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2FA1A80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FB160D" w:rsidRPr="00FB160D">
        <w:rPr>
          <w:b/>
          <w:noProof/>
          <w:sz w:val="24"/>
        </w:rPr>
        <w:t>C4-245</w:t>
      </w:r>
      <w:r w:rsidR="000A5154">
        <w:rPr>
          <w:b/>
          <w:noProof/>
          <w:sz w:val="24"/>
        </w:rPr>
        <w:t>417</w:t>
      </w:r>
    </w:p>
    <w:p w14:paraId="75DD9E04" w14:textId="775280E8"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0A5154">
        <w:rPr>
          <w:b/>
          <w:noProof/>
          <w:sz w:val="24"/>
        </w:rPr>
        <w:tab/>
      </w:r>
      <w:r w:rsidR="000A5154">
        <w:rPr>
          <w:b/>
          <w:noProof/>
          <w:sz w:val="24"/>
        </w:rPr>
        <w:tab/>
      </w:r>
      <w:r w:rsidR="000A5154">
        <w:rPr>
          <w:b/>
          <w:noProof/>
          <w:sz w:val="24"/>
        </w:rPr>
        <w:tab/>
      </w:r>
      <w:r w:rsidR="000A5154">
        <w:rPr>
          <w:b/>
          <w:noProof/>
          <w:sz w:val="24"/>
        </w:rPr>
        <w:tab/>
      </w:r>
      <w:r w:rsidR="000A5154">
        <w:rPr>
          <w:b/>
          <w:noProof/>
          <w:sz w:val="24"/>
        </w:rPr>
        <w:tab/>
      </w:r>
      <w:r w:rsidR="000A5154">
        <w:rPr>
          <w:b/>
          <w:noProof/>
          <w:sz w:val="24"/>
        </w:rPr>
        <w:tab/>
      </w:r>
      <w:r w:rsidR="000A5154">
        <w:rPr>
          <w:b/>
          <w:noProof/>
          <w:sz w:val="24"/>
        </w:rPr>
        <w:tab/>
      </w:r>
      <w:r w:rsidR="000A5154">
        <w:rPr>
          <w:b/>
          <w:noProof/>
          <w:sz w:val="24"/>
        </w:rPr>
        <w:tab/>
      </w:r>
      <w:r w:rsidR="000A5154">
        <w:rPr>
          <w:b/>
          <w:noProof/>
          <w:sz w:val="24"/>
        </w:rPr>
        <w:tab/>
      </w:r>
      <w:r w:rsidR="000A5154">
        <w:rPr>
          <w:b/>
          <w:noProof/>
          <w:sz w:val="24"/>
        </w:rPr>
        <w:tab/>
      </w:r>
      <w:r w:rsidR="000A5154" w:rsidRPr="000A5154">
        <w:rPr>
          <w:bCs/>
          <w:i/>
          <w:iCs/>
          <w:noProof/>
          <w:sz w:val="22"/>
          <w:szCs w:val="22"/>
        </w:rPr>
        <w:t xml:space="preserve">Revision of </w:t>
      </w:r>
      <w:r w:rsidR="000A5154" w:rsidRPr="000A5154">
        <w:rPr>
          <w:bCs/>
          <w:i/>
          <w:iCs/>
          <w:noProof/>
          <w:sz w:val="22"/>
          <w:szCs w:val="22"/>
        </w:rPr>
        <w:t>C4-245088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604B2" w:rsidR="001E41F3" w:rsidRPr="00410371" w:rsidRDefault="00C60ED9" w:rsidP="00E13F3D">
            <w:pPr>
              <w:pStyle w:val="CRCoverPage"/>
              <w:spacing w:after="0"/>
              <w:jc w:val="right"/>
              <w:rPr>
                <w:b/>
                <w:noProof/>
                <w:sz w:val="28"/>
              </w:rPr>
            </w:pPr>
            <w:fldSimple w:instr=" DOCPROPERTY  Spec#  \* MERGEFORMAT ">
              <w:r w:rsidR="00D379C7">
                <w:rPr>
                  <w:b/>
                  <w:noProof/>
                  <w:sz w:val="28"/>
                </w:rPr>
                <w:t>29.</w:t>
              </w:r>
              <w:r w:rsidR="007316C9">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23B80" w:rsidR="001E41F3" w:rsidRPr="00410371" w:rsidRDefault="00C60ED9" w:rsidP="00547111">
            <w:pPr>
              <w:pStyle w:val="CRCoverPage"/>
              <w:spacing w:after="0"/>
              <w:rPr>
                <w:noProof/>
              </w:rPr>
            </w:pPr>
            <w:fldSimple w:instr=" DOCPROPERTY  Cr#  \* MERGEFORMAT ">
              <w:r w:rsidR="00FB160D">
                <w:rPr>
                  <w:b/>
                  <w:noProof/>
                  <w:sz w:val="28"/>
                </w:rPr>
                <w:t>1090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73AFD" w:rsidR="001E41F3" w:rsidRPr="00410371" w:rsidRDefault="000A51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5CE36" w:rsidR="001E41F3" w:rsidRPr="00410371" w:rsidRDefault="00C60ED9">
            <w:pPr>
              <w:pStyle w:val="CRCoverPage"/>
              <w:spacing w:after="0"/>
              <w:jc w:val="center"/>
              <w:rPr>
                <w:noProof/>
                <w:sz w:val="28"/>
              </w:rPr>
            </w:pPr>
            <w:fldSimple w:instr=" DOCPROPERTY  Version  \* MERGEFORMAT ">
              <w:r w:rsidR="00D379C7">
                <w:rPr>
                  <w:b/>
                  <w:noProof/>
                  <w:sz w:val="28"/>
                </w:rPr>
                <w:t>1</w:t>
              </w:r>
              <w:r w:rsidR="007316C9">
                <w:rPr>
                  <w:b/>
                  <w:noProof/>
                  <w:sz w:val="28"/>
                </w:rPr>
                <w:t>9</w:t>
              </w:r>
              <w:r w:rsidR="00D379C7">
                <w:rPr>
                  <w:b/>
                  <w:noProof/>
                  <w:sz w:val="28"/>
                </w:rPr>
                <w:t>.</w:t>
              </w:r>
              <w:r w:rsidR="007316C9">
                <w:rPr>
                  <w:b/>
                  <w:noProof/>
                  <w:sz w:val="28"/>
                </w:rPr>
                <w:t>0</w:t>
              </w:r>
              <w:r w:rsidR="00D379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4F241" w:rsidR="001E41F3" w:rsidRDefault="007316C9">
            <w:pPr>
              <w:pStyle w:val="CRCoverPage"/>
              <w:spacing w:after="0"/>
              <w:ind w:left="100"/>
              <w:rPr>
                <w:noProof/>
              </w:rPr>
            </w:pPr>
            <w:r>
              <w:t>Access Token Request</w:t>
            </w:r>
            <w:r w:rsidR="002F032C">
              <w:t xml:space="preserve">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091227" w:rsidR="001E41F3" w:rsidRDefault="00C60ED9">
            <w:pPr>
              <w:pStyle w:val="CRCoverPage"/>
              <w:spacing w:after="0"/>
              <w:ind w:left="100"/>
              <w:rPr>
                <w:noProof/>
              </w:rPr>
            </w:pPr>
            <w:fldSimple w:instr=" DOCPROPERTY  SourceIfWg  \* MERGEFORMAT ">
              <w:r w:rsidR="00D379C7">
                <w:rPr>
                  <w:noProof/>
                </w:rPr>
                <w:t>Nokia</w:t>
              </w:r>
            </w:fldSimple>
            <w:r w:rsidR="000A5154">
              <w:rPr>
                <w:noProof/>
              </w:rPr>
              <w:t>, Ericsson,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3D830" w:rsidR="001E41F3" w:rsidRPr="00944C38" w:rsidRDefault="007316C9">
            <w:pPr>
              <w:pStyle w:val="CRCoverPage"/>
              <w:spacing w:after="0"/>
              <w:ind w:left="100"/>
              <w:rPr>
                <w:noProof/>
              </w:rPr>
            </w:pPr>
            <w:r>
              <w:t>TEI19,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FB0AB" w:rsidR="001E41F3" w:rsidRDefault="00C60ED9">
            <w:pPr>
              <w:pStyle w:val="CRCoverPage"/>
              <w:spacing w:after="0"/>
              <w:ind w:left="100"/>
              <w:rPr>
                <w:noProof/>
              </w:rPr>
            </w:pPr>
            <w:fldSimple w:instr=" DOCPROPERTY  ResDate  \* MERGEFORMAT ">
              <w:r w:rsidR="00D379C7">
                <w:rPr>
                  <w:noProof/>
                </w:rPr>
                <w:t>2024-10-</w:t>
              </w:r>
              <w:r w:rsidR="007316C9">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52C8A" w:rsidR="001E41F3" w:rsidRPr="007316C9" w:rsidRDefault="007316C9" w:rsidP="00D24991">
            <w:pPr>
              <w:pStyle w:val="CRCoverPage"/>
              <w:spacing w:after="0"/>
              <w:ind w:left="100" w:right="-609"/>
              <w:rPr>
                <w:b/>
                <w:bCs/>
                <w:noProof/>
              </w:rPr>
            </w:pPr>
            <w:r w:rsidRPr="007316C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C60ED9">
            <w:pPr>
              <w:pStyle w:val="CRCoverPage"/>
              <w:spacing w:after="0"/>
              <w:ind w:left="100"/>
              <w:rPr>
                <w:noProof/>
              </w:rPr>
            </w:pPr>
            <w:fldSimple w:instr=" DOCPROPERTY  Release  \* MERGEFORMAT ">
              <w:r w:rsidR="00D379C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B0A4" w14:textId="35F09C8E" w:rsidR="006B69C6" w:rsidRDefault="00CD6554" w:rsidP="005649D9">
            <w:pPr>
              <w:pStyle w:val="CRCoverPage"/>
              <w:numPr>
                <w:ilvl w:val="0"/>
                <w:numId w:val="18"/>
              </w:numPr>
              <w:spacing w:after="0"/>
            </w:pPr>
            <w:r>
              <w:rPr>
                <w:noProof/>
              </w:rPr>
              <w:t>There are several misaligments (missing parameters</w:t>
            </w:r>
            <w:r w:rsidR="00C951B5">
              <w:rPr>
                <w:noProof/>
              </w:rPr>
              <w:t xml:space="preserve"> and</w:t>
            </w:r>
            <w:r>
              <w:rPr>
                <w:noProof/>
              </w:rPr>
              <w:t xml:space="preserve"> incomplete description) between clauses </w:t>
            </w:r>
            <w:r w:rsidRPr="00690A26">
              <w:t>5.4.2.2.1</w:t>
            </w:r>
            <w:r>
              <w:t xml:space="preserve"> and 6.3.5.2.2 regarding the parameters that shall or may be included in </w:t>
            </w:r>
            <w:r>
              <w:rPr>
                <w:noProof/>
              </w:rPr>
              <w:t xml:space="preserve">the </w:t>
            </w:r>
            <w:r>
              <w:t>Access Token Request.</w:t>
            </w:r>
            <w:r w:rsidR="00120287">
              <w:t xml:space="preserve"> </w:t>
            </w:r>
            <w:r w:rsidR="00120287">
              <w:br/>
            </w:r>
            <w:r w:rsidR="00120287">
              <w:br/>
              <w:t>The status codes returned by the NRF described in</w:t>
            </w:r>
            <w:r w:rsidR="00120287">
              <w:rPr>
                <w:noProof/>
              </w:rPr>
              <w:t xml:space="preserve"> clause </w:t>
            </w:r>
            <w:r w:rsidR="00120287" w:rsidRPr="00690A26">
              <w:t>5.4.2.2.1</w:t>
            </w:r>
            <w:r w:rsidR="00120287">
              <w:t xml:space="preserve"> </w:t>
            </w:r>
            <w:r w:rsidR="00FC7FC3">
              <w:t>are</w:t>
            </w:r>
            <w:r w:rsidR="00120287">
              <w:t xml:space="preserve"> also not aligned with those defined in </w:t>
            </w:r>
            <w:r w:rsidR="00120287" w:rsidRPr="00690A26">
              <w:t>Table</w:t>
            </w:r>
            <w:r w:rsidR="00120287">
              <w:t> </w:t>
            </w:r>
            <w:r w:rsidR="00120287" w:rsidRPr="00690A26">
              <w:t>6.3.4.2.2-2</w:t>
            </w:r>
            <w:r w:rsidR="00120287">
              <w:t>.</w:t>
            </w:r>
          </w:p>
          <w:p w14:paraId="2A25CF10" w14:textId="77777777" w:rsidR="005649D9" w:rsidRDefault="005649D9" w:rsidP="005649D9">
            <w:pPr>
              <w:pStyle w:val="CRCoverPage"/>
              <w:spacing w:after="0"/>
              <w:ind w:left="460"/>
            </w:pPr>
          </w:p>
          <w:p w14:paraId="0F750C94" w14:textId="79C1C592" w:rsidR="001D02DC" w:rsidRPr="001D02DC" w:rsidRDefault="005649D9" w:rsidP="009F3659">
            <w:pPr>
              <w:pStyle w:val="CRCoverPage"/>
              <w:numPr>
                <w:ilvl w:val="0"/>
                <w:numId w:val="18"/>
              </w:numPr>
              <w:spacing w:after="0"/>
              <w:rPr>
                <w:i/>
                <w:iCs/>
              </w:rPr>
            </w:pPr>
            <w:r>
              <w:t>TS 29.510 requires the NRF to ignore unsupported query parameters received in an NF Discovery request</w:t>
            </w:r>
            <w:r w:rsidR="00A80D72">
              <w:t xml:space="preserve">: </w:t>
            </w:r>
            <w:r>
              <w:t xml:space="preserve"> </w:t>
            </w:r>
            <w:r w:rsidR="001D02DC">
              <w:br/>
            </w:r>
          </w:p>
          <w:p w14:paraId="744DC0D8" w14:textId="6F615076" w:rsidR="005649D9" w:rsidRDefault="00A80D72" w:rsidP="001D02DC">
            <w:pPr>
              <w:pStyle w:val="CRCoverPage"/>
              <w:spacing w:after="0"/>
              <w:ind w:left="568"/>
            </w:pPr>
            <w:r>
              <w:rPr>
                <w:i/>
                <w:iCs/>
                <w:sz w:val="18"/>
                <w:szCs w:val="18"/>
              </w:rPr>
              <w:t>"</w:t>
            </w:r>
            <w:r w:rsidR="001D02DC" w:rsidRPr="001D02DC">
              <w:rPr>
                <w:i/>
                <w:iCs/>
                <w:sz w:val="18"/>
                <w:szCs w:val="18"/>
              </w:rPr>
              <w:t>When certain query parameters in the discovery request are not supported by the NRF, the NRF shall ignore the unsupported query parameters and continue processing the request with the rest of the query parameters</w:t>
            </w:r>
            <w:r w:rsidR="001D02DC" w:rsidRPr="001D02DC">
              <w:rPr>
                <w:sz w:val="18"/>
                <w:szCs w:val="18"/>
              </w:rPr>
              <w:t>.</w:t>
            </w:r>
            <w:r>
              <w:rPr>
                <w:sz w:val="18"/>
                <w:szCs w:val="18"/>
              </w:rPr>
              <w:t>"</w:t>
            </w:r>
            <w:r w:rsidR="001D02DC" w:rsidRPr="001D02DC">
              <w:rPr>
                <w:sz w:val="18"/>
                <w:szCs w:val="18"/>
              </w:rPr>
              <w:br/>
            </w:r>
            <w:r w:rsidR="001D02DC" w:rsidRPr="001D02DC">
              <w:rPr>
                <w:sz w:val="18"/>
                <w:szCs w:val="18"/>
              </w:rPr>
              <w:br/>
            </w:r>
            <w:r>
              <w:t xml:space="preserve">However </w:t>
            </w:r>
            <w:r w:rsidR="005649D9">
              <w:t>it does not specify how the NRF should handle unsupported parameters received in an Access Token Request.</w:t>
            </w:r>
            <w:r w:rsidR="005649D9">
              <w:br/>
            </w:r>
            <w:r w:rsidR="005649D9">
              <w:br/>
              <w:t xml:space="preserve">An NRF's consumer may include parameters that are not supported by the NRF (in both intra and inter-PLMN access token requests), e.g. if the NRF's consumer has implemented a more recent version of the 3GPP specification than the NRF, or if the NRF has selectively implemented some but not all parameters. </w:t>
            </w:r>
            <w:r w:rsidR="00120B8B">
              <w:br/>
            </w:r>
            <w:r w:rsidR="00120B8B">
              <w:br/>
            </w:r>
            <w:r w:rsidR="00C951B5">
              <w:t>In this case</w:t>
            </w:r>
            <w:r w:rsidR="00120B8B">
              <w:t xml:space="preserve">, the question arises on whether the NRF shall ignore the unsupported parameters (with the consequence of possibly granting an access token with a wider permission than what was actually requested by the NRF's consumer), or if the NRF should reject the request. </w:t>
            </w:r>
          </w:p>
          <w:p w14:paraId="39BF30BB" w14:textId="30E22AB8" w:rsidR="002602E7" w:rsidRDefault="002602E7" w:rsidP="002602E7">
            <w:pPr>
              <w:pStyle w:val="CRCoverPage"/>
              <w:spacing w:after="0"/>
              <w:ind w:left="460"/>
            </w:pPr>
            <w:r>
              <w:br/>
              <w:t xml:space="preserve">TS 29.500 specifies in clause 6.6 (Extensibility Mechanisms): </w:t>
            </w:r>
          </w:p>
          <w:p w14:paraId="575C9418" w14:textId="77777777" w:rsidR="002602E7" w:rsidRDefault="002602E7" w:rsidP="002602E7">
            <w:pPr>
              <w:pStyle w:val="CRCoverPage"/>
              <w:spacing w:after="0"/>
              <w:ind w:left="460"/>
            </w:pPr>
          </w:p>
          <w:p w14:paraId="137767B0" w14:textId="01BA6D9A" w:rsidR="00120B8B" w:rsidRPr="002602E7" w:rsidRDefault="002602E7" w:rsidP="00120B8B">
            <w:pPr>
              <w:pStyle w:val="CRCoverPage"/>
              <w:spacing w:after="0"/>
              <w:ind w:left="460"/>
              <w:rPr>
                <w:i/>
                <w:iCs/>
              </w:rPr>
            </w:pPr>
            <w:r w:rsidRPr="002602E7">
              <w:rPr>
                <w:i/>
                <w:iCs/>
              </w:rPr>
              <w:lastRenderedPageBreak/>
              <w:t>"</w:t>
            </w:r>
            <w:r w:rsidRPr="002602E7">
              <w:rPr>
                <w:i/>
                <w:iCs/>
                <w:highlight w:val="yellow"/>
              </w:rPr>
              <w:t>Unknown attributes and values shall be ignored by the receiving entity</w:t>
            </w:r>
            <w:r w:rsidRPr="002602E7">
              <w:rPr>
                <w:i/>
                <w:iCs/>
              </w:rPr>
              <w:t>. Unsupported query parameters shall be handled as specified in clause 5.2.9."</w:t>
            </w:r>
          </w:p>
          <w:p w14:paraId="42E3882E" w14:textId="77777777" w:rsidR="002602E7" w:rsidRDefault="002602E7" w:rsidP="00120B8B">
            <w:pPr>
              <w:pStyle w:val="CRCoverPage"/>
              <w:spacing w:after="0"/>
              <w:ind w:left="460"/>
            </w:pPr>
          </w:p>
          <w:p w14:paraId="7D1B92EA" w14:textId="38FA79AE" w:rsidR="00F076B7" w:rsidRPr="00F076B7" w:rsidRDefault="002602E7" w:rsidP="00F076B7">
            <w:pPr>
              <w:pStyle w:val="CRCoverPage"/>
              <w:ind w:left="460"/>
              <w:rPr>
                <w:lang w:val="en-US"/>
              </w:rPr>
            </w:pPr>
            <w:r>
              <w:t>RFC 6749</w:t>
            </w:r>
            <w:r w:rsidR="00F076B7">
              <w:t xml:space="preserve"> </w:t>
            </w:r>
            <w:r w:rsidR="00140AD8">
              <w:t>(</w:t>
            </w:r>
            <w:r w:rsidR="00140AD8" w:rsidRPr="00140AD8">
              <w:rPr>
                <w:bCs/>
                <w:lang w:val="en-US"/>
              </w:rPr>
              <w:t>OAuth 2.0 Authorization Framework</w:t>
            </w:r>
            <w:r w:rsidR="00140AD8">
              <w:t xml:space="preserve">) </w:t>
            </w:r>
            <w:r w:rsidR="00F076B7">
              <w:t xml:space="preserve">specifies in clause 3.2: </w:t>
            </w:r>
            <w:r w:rsidR="00F076B7">
              <w:br/>
            </w:r>
            <w:r w:rsidR="00F076B7">
              <w:br/>
            </w:r>
            <w:r w:rsidR="00F076B7" w:rsidRPr="00F076B7">
              <w:rPr>
                <w:i/>
                <w:iCs/>
                <w:highlight w:val="yellow"/>
              </w:rPr>
              <w:t>"</w:t>
            </w:r>
            <w:r w:rsidR="00F076B7" w:rsidRPr="00F076B7">
              <w:rPr>
                <w:i/>
                <w:iCs/>
                <w:highlight w:val="yellow"/>
                <w:lang w:val="en-US"/>
              </w:rPr>
              <w:t>The authorization server MUST ignore unrecognized request parameters."</w:t>
            </w:r>
          </w:p>
          <w:p w14:paraId="001627DF" w14:textId="0C531CFA" w:rsidR="005649D9" w:rsidRDefault="002B399C" w:rsidP="009341BF">
            <w:pPr>
              <w:pStyle w:val="CRCoverPage"/>
              <w:spacing w:after="0"/>
              <w:ind w:left="460"/>
            </w:pPr>
            <w:r>
              <w:t xml:space="preserve">Rejecting an access token request </w:t>
            </w:r>
            <w:r w:rsidR="004F2BE0">
              <w:t>due to</w:t>
            </w:r>
            <w:r>
              <w:t xml:space="preserve"> unsupported request parameters would cause</w:t>
            </w:r>
            <w:r w:rsidR="004F2BE0">
              <w:t xml:space="preserve"> backward &amp;</w:t>
            </w:r>
            <w:r>
              <w:t xml:space="preserve"> forward compatibility issues (note that for Inter-PLMN Access Token Requests, the operator of the authorization server in the target PLMN does not have any control on the request parameters that the requester's PLMN may include)</w:t>
            </w:r>
            <w:r w:rsidR="004F2BE0">
              <w:t xml:space="preserve"> and big operational burden (to ensure that NRF's consumers do never include parameters that are not supported by the NRF)</w:t>
            </w:r>
            <w:r>
              <w:t>.</w:t>
            </w:r>
            <w:r w:rsidR="00E967A5">
              <w:t xml:space="preserve"> </w:t>
            </w:r>
            <w:r w:rsidR="00E967A5">
              <w:br/>
            </w:r>
            <w:r w:rsidR="00E967A5">
              <w:br/>
            </w:r>
            <w:r w:rsidR="00DB5322">
              <w:t>It is understood that i</w:t>
            </w:r>
            <w:r w:rsidR="00E967A5">
              <w:t xml:space="preserve">f the NRF does not implement certain </w:t>
            </w:r>
            <w:r w:rsidR="00DB5322">
              <w:t xml:space="preserve">request </w:t>
            </w:r>
            <w:r w:rsidR="00E967A5">
              <w:t xml:space="preserve">parameters, corresponding functionalities are not </w:t>
            </w:r>
            <w:r w:rsidR="009341BF">
              <w:t xml:space="preserve">(desired to be) </w:t>
            </w:r>
            <w:r w:rsidR="00E967A5">
              <w:t>used by the operator in the NRF's PLMN.</w:t>
            </w:r>
          </w:p>
          <w:p w14:paraId="708AA7DE" w14:textId="3D59E5B7" w:rsidR="00CD6554" w:rsidRDefault="00CD6554" w:rsidP="005649D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4B192" w14:textId="25BE6A61" w:rsidR="00C426B9" w:rsidRDefault="001D02DC" w:rsidP="001D02DC">
            <w:pPr>
              <w:pStyle w:val="CRCoverPage"/>
              <w:numPr>
                <w:ilvl w:val="0"/>
                <w:numId w:val="19"/>
              </w:numPr>
              <w:spacing w:after="0"/>
            </w:pPr>
            <w:r>
              <w:rPr>
                <w:rFonts w:eastAsia="DengXian"/>
              </w:rPr>
              <w:t xml:space="preserve">The description of the access token request parameters in </w:t>
            </w:r>
            <w:r>
              <w:rPr>
                <w:noProof/>
              </w:rPr>
              <w:t>clause</w:t>
            </w:r>
            <w:r w:rsidR="0047257F">
              <w:rPr>
                <w:noProof/>
              </w:rPr>
              <w:t> </w:t>
            </w:r>
            <w:r w:rsidRPr="00690A26">
              <w:t>5.4.2.2.1</w:t>
            </w:r>
            <w:r>
              <w:t xml:space="preserve"> is corrected and aligned on clause 6.3.5.2.2.</w:t>
            </w:r>
            <w:r w:rsidR="00120287">
              <w:t xml:space="preserve"> </w:t>
            </w:r>
            <w:r w:rsidR="00120287">
              <w:br/>
            </w:r>
            <w:r w:rsidR="00120287">
              <w:br/>
              <w:t xml:space="preserve">The "401 Unauthorized" status code is added to </w:t>
            </w:r>
            <w:r w:rsidR="00120287">
              <w:rPr>
                <w:noProof/>
              </w:rPr>
              <w:t>clause </w:t>
            </w:r>
            <w:r w:rsidR="00120287" w:rsidRPr="00690A26">
              <w:t>5.4.2.2.1</w:t>
            </w:r>
            <w:r w:rsidR="00120287">
              <w:t>.</w:t>
            </w:r>
          </w:p>
          <w:p w14:paraId="0A9F2745" w14:textId="77777777" w:rsidR="001D02DC" w:rsidRDefault="001D02DC" w:rsidP="001D02DC">
            <w:pPr>
              <w:pStyle w:val="CRCoverPage"/>
              <w:spacing w:after="0"/>
              <w:ind w:left="460"/>
            </w:pPr>
          </w:p>
          <w:p w14:paraId="713752C0" w14:textId="2A30BC07" w:rsidR="001D02DC" w:rsidRDefault="008534CB" w:rsidP="001D02DC">
            <w:pPr>
              <w:pStyle w:val="CRCoverPage"/>
              <w:numPr>
                <w:ilvl w:val="0"/>
                <w:numId w:val="19"/>
              </w:numPr>
              <w:spacing w:after="0"/>
              <w:rPr>
                <w:noProof/>
              </w:rPr>
            </w:pPr>
            <w:r>
              <w:rPr>
                <w:noProof/>
              </w:rPr>
              <w:t>It is clarified that the NRF shall ignore unsupported parameters received in an Access Token Request.</w:t>
            </w:r>
          </w:p>
          <w:p w14:paraId="31C656EC" w14:textId="3D359E3D" w:rsidR="00C426B9" w:rsidRDefault="00C426B9" w:rsidP="007316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71904" w:rsidR="001E41F3" w:rsidRDefault="008534CB">
            <w:pPr>
              <w:pStyle w:val="CRCoverPage"/>
              <w:spacing w:after="0"/>
              <w:ind w:left="100"/>
              <w:rPr>
                <w:noProof/>
              </w:rPr>
            </w:pPr>
            <w:r>
              <w:rPr>
                <w:noProof/>
              </w:rPr>
              <w:t>Inconsistent and unclear specification risking to cause interoperability problems and failures to authorize service requests.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407D4" w:rsidR="001E41F3" w:rsidRDefault="008534CB" w:rsidP="00A10061">
            <w:pPr>
              <w:pStyle w:val="CRCoverPage"/>
              <w:spacing w:after="0"/>
              <w:ind w:left="100"/>
              <w:rPr>
                <w:noProof/>
              </w:rPr>
            </w:pPr>
            <w:r w:rsidRPr="00690A26">
              <w:t>5.4.2.2.1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549AD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5393A9" w:rsidR="001E41F3" w:rsidRDefault="007316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744051" w:rsidR="00F63E82" w:rsidRDefault="007316C9" w:rsidP="00C426B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AD74FA" w:rsidR="001E41F3" w:rsidRDefault="00C60ED9">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C00218" w:rsidR="008863B9" w:rsidRDefault="000A5154">
            <w:pPr>
              <w:pStyle w:val="CRCoverPage"/>
              <w:spacing w:after="0"/>
              <w:ind w:left="100"/>
              <w:rPr>
                <w:noProof/>
              </w:rPr>
            </w:pPr>
            <w:r>
              <w:rPr>
                <w:noProof/>
              </w:rPr>
              <w:t>Rev. 1:  Ericsson and Oracle added as co-sources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654D67F" w14:textId="77777777" w:rsidR="001D512E" w:rsidRPr="00690A26" w:rsidRDefault="001D512E" w:rsidP="001D512E">
      <w:pPr>
        <w:pStyle w:val="Heading4"/>
      </w:pPr>
      <w:bookmarkStart w:id="2" w:name="_CR5_38_4"/>
      <w:bookmarkStart w:id="3" w:name="_CR5_38_4_2"/>
      <w:bookmarkStart w:id="4" w:name="_Toc24937594"/>
      <w:bookmarkStart w:id="5" w:name="_Toc33962409"/>
      <w:bookmarkStart w:id="6" w:name="_Toc42883171"/>
      <w:bookmarkStart w:id="7" w:name="_Toc49733039"/>
      <w:bookmarkStart w:id="8" w:name="_Toc56690664"/>
      <w:bookmarkStart w:id="9" w:name="_Toc177499656"/>
      <w:bookmarkStart w:id="10" w:name="_Toc155291599"/>
      <w:bookmarkStart w:id="11" w:name="_Toc177658249"/>
      <w:bookmarkStart w:id="12" w:name="_Toc155291608"/>
      <w:bookmarkStart w:id="13" w:name="_Toc177658258"/>
      <w:bookmarkStart w:id="14" w:name="_Toc19717285"/>
      <w:bookmarkStart w:id="15" w:name="_Toc27490775"/>
      <w:bookmarkStart w:id="16" w:name="_Toc27557068"/>
      <w:bookmarkStart w:id="17" w:name="_Toc27723985"/>
      <w:bookmarkStart w:id="18" w:name="_Toc36031057"/>
      <w:bookmarkStart w:id="19" w:name="_Toc36042977"/>
      <w:bookmarkStart w:id="20" w:name="_Toc36814302"/>
      <w:bookmarkStart w:id="21" w:name="_Toc44689156"/>
      <w:bookmarkStart w:id="22" w:name="_Toc44923910"/>
      <w:bookmarkStart w:id="23" w:name="_Toc51860880"/>
      <w:bookmarkStart w:id="24" w:name="_Toc57930651"/>
      <w:bookmarkStart w:id="25" w:name="_Toc57931281"/>
      <w:bookmarkStart w:id="26" w:name="_Toc155291753"/>
      <w:bookmarkStart w:id="27" w:name="_Toc177658404"/>
      <w:bookmarkEnd w:id="1"/>
      <w:bookmarkEnd w:id="2"/>
      <w:bookmarkEnd w:id="3"/>
      <w:r w:rsidRPr="00690A26">
        <w:t>5.4.2.2</w:t>
      </w:r>
      <w:r w:rsidRPr="00690A26">
        <w:tab/>
        <w:t>Get (Access Token Request)</w:t>
      </w:r>
      <w:bookmarkEnd w:id="4"/>
      <w:bookmarkEnd w:id="5"/>
      <w:bookmarkEnd w:id="6"/>
      <w:bookmarkEnd w:id="7"/>
      <w:bookmarkEnd w:id="8"/>
      <w:bookmarkEnd w:id="9"/>
    </w:p>
    <w:p w14:paraId="7FB56B86" w14:textId="77777777" w:rsidR="001D512E" w:rsidRPr="00690A26" w:rsidRDefault="001D512E" w:rsidP="001D512E">
      <w:pPr>
        <w:pStyle w:val="Heading5"/>
      </w:pPr>
      <w:bookmarkStart w:id="28" w:name="_Toc24937595"/>
      <w:bookmarkStart w:id="29" w:name="_Toc33962410"/>
      <w:bookmarkStart w:id="30" w:name="_Toc42883172"/>
      <w:bookmarkStart w:id="31" w:name="_Toc49733040"/>
      <w:bookmarkStart w:id="32" w:name="_Toc56690665"/>
      <w:bookmarkStart w:id="33" w:name="_Toc177499657"/>
      <w:r w:rsidRPr="00690A26">
        <w:t>5.4.2.2.1</w:t>
      </w:r>
      <w:r w:rsidRPr="00690A26">
        <w:tab/>
        <w:t>General</w:t>
      </w:r>
      <w:bookmarkEnd w:id="28"/>
      <w:bookmarkEnd w:id="29"/>
      <w:bookmarkEnd w:id="30"/>
      <w:bookmarkEnd w:id="31"/>
      <w:bookmarkEnd w:id="32"/>
      <w:bookmarkEnd w:id="33"/>
    </w:p>
    <w:p w14:paraId="6DEAE605" w14:textId="77777777" w:rsidR="001D512E" w:rsidRPr="00690A26" w:rsidRDefault="001D512E" w:rsidP="001D512E">
      <w:r w:rsidRPr="00690A26">
        <w:t>This service operation is used by an NF Service Consumer to request an OAuth</w:t>
      </w:r>
      <w:r>
        <w:t> </w:t>
      </w:r>
      <w:r w:rsidRPr="00690A26">
        <w:t>2</w:t>
      </w:r>
      <w:r>
        <w:t>.0</w:t>
      </w:r>
      <w:r w:rsidRPr="00690A26">
        <w:t xml:space="preserve"> access token from the authorization server (NRF).</w:t>
      </w:r>
    </w:p>
    <w:p w14:paraId="67872ED9" w14:textId="77777777" w:rsidR="001D512E" w:rsidRPr="00690A26" w:rsidRDefault="001D512E" w:rsidP="001D512E">
      <w:pPr>
        <w:pStyle w:val="TH"/>
      </w:pPr>
      <w:r>
        <w:object w:dxaOrig="8709" w:dyaOrig="2144" w14:anchorId="2AD69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05pt" o:ole="">
            <v:imagedata r:id="rId13" o:title=""/>
          </v:shape>
          <o:OLEObject Type="Embed" ProgID="Visio.Drawing.15" ShapeID="_x0000_i1025" DrawAspect="Content" ObjectID="_1793652348" r:id="rId14"/>
        </w:object>
      </w:r>
    </w:p>
    <w:p w14:paraId="481D1D5D" w14:textId="77777777" w:rsidR="001D512E" w:rsidRPr="00690A26" w:rsidRDefault="001D512E" w:rsidP="001D512E">
      <w:pPr>
        <w:pStyle w:val="TF"/>
      </w:pPr>
      <w:r w:rsidRPr="00690A26">
        <w:t>Figure 5.4.2.2.1-1: Access Token Request</w:t>
      </w:r>
    </w:p>
    <w:p w14:paraId="1FFC4D28" w14:textId="77777777" w:rsidR="001D512E" w:rsidRPr="00690A26" w:rsidRDefault="001D512E" w:rsidP="001D512E">
      <w:pPr>
        <w:pStyle w:val="B1"/>
      </w:pPr>
      <w:r w:rsidRPr="00690A26">
        <w:t>1.</w:t>
      </w:r>
      <w:r w:rsidRPr="00690A26">
        <w:tab/>
        <w:t>The NF Service Consumer shall send a POST request to the "Token Endpoint", as described in IETF RFC 6749 [16], clause 3.2. The "Token Endpoint" URI shall be:</w:t>
      </w:r>
    </w:p>
    <w:p w14:paraId="2D28BF3D" w14:textId="77777777" w:rsidR="001D512E" w:rsidRPr="00690A26" w:rsidRDefault="001D512E" w:rsidP="001D512E">
      <w:pPr>
        <w:pStyle w:val="B2"/>
      </w:pPr>
      <w:r w:rsidRPr="00690A26">
        <w:br/>
        <w:t>{</w:t>
      </w:r>
      <w:proofErr w:type="spellStart"/>
      <w:r w:rsidRPr="00690A26">
        <w:t>nrfApiRoot</w:t>
      </w:r>
      <w:proofErr w:type="spellEnd"/>
      <w:r w:rsidRPr="00690A26">
        <w:t>}/oauth2/token</w:t>
      </w:r>
    </w:p>
    <w:p w14:paraId="0F3D5A7C" w14:textId="77777777" w:rsidR="001D512E" w:rsidRPr="00690A26" w:rsidRDefault="001D512E" w:rsidP="001D512E">
      <w:pPr>
        <w:pStyle w:val="B1"/>
        <w:ind w:hanging="1"/>
      </w:pPr>
      <w:bookmarkStart w:id="34" w:name="_PERM_MCCTEMPBM_CRPT88420022___3"/>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w:t>
      </w:r>
      <w:r>
        <w:t>d</w:t>
      </w:r>
      <w:r w:rsidRPr="00690A26">
        <w:t xml:space="preserve"> in the body of the HTTP POST request shall contain:</w:t>
      </w:r>
    </w:p>
    <w:bookmarkEnd w:id="34"/>
    <w:p w14:paraId="3FC4F9EC" w14:textId="00528C12" w:rsidR="001D512E" w:rsidRPr="00690A26" w:rsidRDefault="001D512E" w:rsidP="001D512E">
      <w:pPr>
        <w:pStyle w:val="B2"/>
      </w:pPr>
      <w:r w:rsidRPr="00690A26">
        <w:t>-</w:t>
      </w:r>
      <w:r w:rsidRPr="00690A26">
        <w:tab/>
      </w:r>
      <w:del w:id="35" w:author="Bruno Landais" w:date="2024-10-30T08:47:00Z" w16du:dateUtc="2024-10-30T07:47:00Z">
        <w:r w:rsidRPr="00690A26" w:rsidDel="001D512E">
          <w:delText>An</w:delText>
        </w:r>
      </w:del>
      <w:ins w:id="36" w:author="Bruno Landais" w:date="2024-10-30T08:47:00Z" w16du:dateUtc="2024-10-30T07:47:00Z">
        <w:r>
          <w:t>the</w:t>
        </w:r>
      </w:ins>
      <w:r w:rsidRPr="00690A26">
        <w:t xml:space="preserve"> OAuth</w:t>
      </w:r>
      <w:r>
        <w:t> </w:t>
      </w:r>
      <w:r w:rsidRPr="00690A26">
        <w:t>2</w:t>
      </w:r>
      <w:r>
        <w:t>.0</w:t>
      </w:r>
      <w:r w:rsidRPr="00690A26">
        <w:t xml:space="preserve"> grant type set to "</w:t>
      </w:r>
      <w:proofErr w:type="spellStart"/>
      <w:r w:rsidRPr="00690A26">
        <w:t>client_credentials</w:t>
      </w:r>
      <w:proofErr w:type="spellEnd"/>
      <w:r w:rsidRPr="00690A26">
        <w:t>";</w:t>
      </w:r>
    </w:p>
    <w:p w14:paraId="02B4B964" w14:textId="3E164CEE" w:rsidR="001D512E" w:rsidRPr="00690A26" w:rsidRDefault="001D512E" w:rsidP="001D512E">
      <w:pPr>
        <w:pStyle w:val="B2"/>
      </w:pPr>
      <w:r w:rsidRPr="00690A26">
        <w:t>-</w:t>
      </w:r>
      <w:r w:rsidRPr="00690A26">
        <w:tab/>
      </w:r>
      <w:del w:id="37" w:author="Bruno Landais" w:date="2024-10-30T08:47:00Z" w16du:dateUtc="2024-10-30T07:47:00Z">
        <w:r w:rsidRPr="00690A26" w:rsidDel="001D512E">
          <w:delText>T</w:delText>
        </w:r>
      </w:del>
      <w:ins w:id="38" w:author="Bruno Landais" w:date="2024-10-30T08:47:00Z" w16du:dateUtc="2024-10-30T07:47:00Z">
        <w:r>
          <w:t>t</w:t>
        </w:r>
      </w:ins>
      <w:r w:rsidRPr="00690A26">
        <w:t xml:space="preserve">he "scope" parameter indicating the names of the NF Services </w:t>
      </w:r>
      <w:ins w:id="39" w:author="Bruno Landais" w:date="2024-10-30T08:49:00Z" w16du:dateUtc="2024-10-30T07:49:00Z">
        <w:r>
          <w:rPr>
            <w:rFonts w:cs="Arial"/>
            <w:szCs w:val="18"/>
          </w:rPr>
          <w:t xml:space="preserve">or </w:t>
        </w:r>
      </w:ins>
      <w:ins w:id="40" w:author="Bruno Landais" w:date="2024-10-30T10:23:00Z" w16du:dateUtc="2024-10-30T09:23:00Z">
        <w:r w:rsidR="00BC3F2F">
          <w:rPr>
            <w:rFonts w:cs="Arial"/>
            <w:szCs w:val="18"/>
          </w:rPr>
          <w:t xml:space="preserve">the </w:t>
        </w:r>
      </w:ins>
      <w:ins w:id="41" w:author="Bruno Landais" w:date="2024-10-30T08:49:00Z" w16du:dateUtc="2024-10-30T07:49:00Z">
        <w:r>
          <w:rPr>
            <w:rFonts w:cs="Arial"/>
            <w:szCs w:val="18"/>
          </w:rPr>
          <w:t>resource/operation-level scopes</w:t>
        </w:r>
        <w:r w:rsidRPr="00690A26">
          <w:t xml:space="preserve"> </w:t>
        </w:r>
      </w:ins>
      <w:r w:rsidRPr="00690A26">
        <w:t>that the NF Service Consumer is trying to access (i.e., the expected NF service names</w:t>
      </w:r>
      <w:ins w:id="42" w:author="Bruno Landais" w:date="2024-10-30T08:49:00Z" w16du:dateUtc="2024-10-30T07:49:00Z">
        <w:r w:rsidRPr="001D512E">
          <w:rPr>
            <w:rFonts w:cs="Arial"/>
            <w:szCs w:val="18"/>
          </w:rPr>
          <w:t xml:space="preserve"> </w:t>
        </w:r>
        <w:r>
          <w:rPr>
            <w:rFonts w:cs="Arial"/>
            <w:szCs w:val="18"/>
          </w:rPr>
          <w:t xml:space="preserve">or </w:t>
        </w:r>
      </w:ins>
      <w:ins w:id="43" w:author="Bruno Landais" w:date="2024-10-30T10:23:00Z" w16du:dateUtc="2024-10-30T09:23:00Z">
        <w:r w:rsidR="00BC3F2F">
          <w:rPr>
            <w:rFonts w:cs="Arial"/>
            <w:szCs w:val="18"/>
          </w:rPr>
          <w:t xml:space="preserve">the </w:t>
        </w:r>
      </w:ins>
      <w:ins w:id="44" w:author="Bruno Landais" w:date="2024-10-30T08:49:00Z" w16du:dateUtc="2024-10-30T07:49:00Z">
        <w:r>
          <w:rPr>
            <w:rFonts w:cs="Arial"/>
            <w:szCs w:val="18"/>
          </w:rPr>
          <w:t>resource/operation-level scopes</w:t>
        </w:r>
      </w:ins>
      <w:r w:rsidRPr="00690A26">
        <w:t>);</w:t>
      </w:r>
    </w:p>
    <w:p w14:paraId="6A38DEF5" w14:textId="7B03CE25" w:rsidR="001D512E" w:rsidRPr="00690A26" w:rsidRDefault="001D512E" w:rsidP="001D512E">
      <w:pPr>
        <w:pStyle w:val="B2"/>
        <w:rPr>
          <w:noProof/>
        </w:rPr>
      </w:pPr>
      <w:r w:rsidRPr="00690A26">
        <w:rPr>
          <w:noProof/>
        </w:rPr>
        <w:t>-</w:t>
      </w:r>
      <w:r w:rsidRPr="00690A26">
        <w:rPr>
          <w:noProof/>
        </w:rPr>
        <w:tab/>
      </w:r>
      <w:del w:id="45" w:author="Bruno Landais" w:date="2024-10-30T08:49:00Z" w16du:dateUtc="2024-10-30T07:49:00Z">
        <w:r w:rsidRPr="00690A26" w:rsidDel="001D512E">
          <w:rPr>
            <w:noProof/>
          </w:rPr>
          <w:delText>T</w:delText>
        </w:r>
      </w:del>
      <w:ins w:id="46" w:author="Bruno Landais" w:date="2024-10-30T08:49:00Z" w16du:dateUtc="2024-10-30T07:49:00Z">
        <w:r>
          <w:rPr>
            <w:noProof/>
          </w:rPr>
          <w:t>t</w:t>
        </w:r>
      </w:ins>
      <w:r w:rsidRPr="00690A26">
        <w:rPr>
          <w:noProof/>
        </w:rPr>
        <w:t>he NF Instance Id of the the NF Service Consumer requesting the OAuth</w:t>
      </w:r>
      <w:r>
        <w:rPr>
          <w:noProof/>
        </w:rPr>
        <w:t> </w:t>
      </w:r>
      <w:r w:rsidRPr="00690A26">
        <w:rPr>
          <w:noProof/>
        </w:rPr>
        <w:t>2.0 access token;</w:t>
      </w:r>
    </w:p>
    <w:p w14:paraId="22CE4E9A" w14:textId="7046828C" w:rsidR="001D512E" w:rsidRPr="00690A26" w:rsidRDefault="001D512E" w:rsidP="001D512E">
      <w:pPr>
        <w:pStyle w:val="B2"/>
        <w:rPr>
          <w:noProof/>
        </w:rPr>
      </w:pPr>
      <w:r w:rsidRPr="00690A26">
        <w:rPr>
          <w:noProof/>
        </w:rPr>
        <w:t>-</w:t>
      </w:r>
      <w:r w:rsidRPr="00690A26">
        <w:rPr>
          <w:noProof/>
        </w:rPr>
        <w:tab/>
      </w:r>
      <w:ins w:id="47" w:author="Bruno Landais" w:date="2024-10-30T08:49:00Z" w16du:dateUtc="2024-10-30T07:49:00Z">
        <w:r>
          <w:rPr>
            <w:noProof/>
          </w:rPr>
          <w:t xml:space="preserve">the </w:t>
        </w:r>
      </w:ins>
      <w:r w:rsidRPr="00690A26">
        <w:rPr>
          <w:noProof/>
        </w:rPr>
        <w:t xml:space="preserve">NF type of the NF Service Consumer, if this is an access token request </w:t>
      </w:r>
      <w:ins w:id="48" w:author="Bruno Landais" w:date="2024-10-30T08:50:00Z" w16du:dateUtc="2024-10-30T07:50:00Z">
        <w:r>
          <w:rPr>
            <w:noProof/>
          </w:rPr>
          <w:t xml:space="preserve">for an NF type and </w:t>
        </w:r>
      </w:ins>
      <w:r w:rsidRPr="00690A26">
        <w:rPr>
          <w:noProof/>
        </w:rPr>
        <w:t>not for a specific NF Service Producer;</w:t>
      </w:r>
    </w:p>
    <w:p w14:paraId="5FAA1C25" w14:textId="09DE4759" w:rsidR="001D512E" w:rsidRPr="00690A26" w:rsidRDefault="001D512E" w:rsidP="001D512E">
      <w:pPr>
        <w:pStyle w:val="B2"/>
        <w:rPr>
          <w:noProof/>
        </w:rPr>
      </w:pPr>
      <w:r w:rsidRPr="00690A26">
        <w:rPr>
          <w:noProof/>
        </w:rPr>
        <w:t>-</w:t>
      </w:r>
      <w:r w:rsidRPr="00690A26">
        <w:rPr>
          <w:noProof/>
        </w:rPr>
        <w:tab/>
      </w:r>
      <w:ins w:id="49" w:author="Bruno Landais" w:date="2024-10-30T08:51:00Z" w16du:dateUtc="2024-10-30T07:51:00Z">
        <w:r>
          <w:rPr>
            <w:noProof/>
          </w:rPr>
          <w:t xml:space="preserve">the </w:t>
        </w:r>
      </w:ins>
      <w:r w:rsidRPr="00690A26">
        <w:rPr>
          <w:noProof/>
        </w:rPr>
        <w:t>NF type of the expected NF Service Producer, if this is an access token request</w:t>
      </w:r>
      <w:ins w:id="50" w:author="Bruno Landais" w:date="2024-10-30T08:51:00Z" w16du:dateUtc="2024-10-30T07:51:00Z">
        <w:r>
          <w:rPr>
            <w:noProof/>
          </w:rPr>
          <w:t xml:space="preserve"> for an NF type and</w:t>
        </w:r>
      </w:ins>
      <w:r w:rsidRPr="00690A26">
        <w:rPr>
          <w:noProof/>
        </w:rPr>
        <w:t xml:space="preserve"> not for a specific NF Service Producer;</w:t>
      </w:r>
    </w:p>
    <w:p w14:paraId="1C06AC1B" w14:textId="78FAED01" w:rsidR="001D512E" w:rsidRPr="00690A26" w:rsidRDefault="001D512E" w:rsidP="001D512E">
      <w:pPr>
        <w:pStyle w:val="B2"/>
        <w:rPr>
          <w:noProof/>
        </w:rPr>
      </w:pPr>
      <w:r w:rsidRPr="00690A26">
        <w:rPr>
          <w:noProof/>
        </w:rPr>
        <w:t>-</w:t>
      </w:r>
      <w:r w:rsidRPr="00690A26">
        <w:rPr>
          <w:noProof/>
        </w:rPr>
        <w:tab/>
      </w:r>
      <w:del w:id="51" w:author="Bruno Landais" w:date="2024-10-30T08:51:00Z" w16du:dateUtc="2024-10-30T07:51:00Z">
        <w:r w:rsidRPr="00690A26" w:rsidDel="001D512E">
          <w:rPr>
            <w:noProof/>
          </w:rPr>
          <w:delText>T</w:delText>
        </w:r>
      </w:del>
      <w:ins w:id="52" w:author="Bruno Landais" w:date="2024-10-30T08:51:00Z" w16du:dateUtc="2024-10-30T07:51:00Z">
        <w:r>
          <w:rPr>
            <w:noProof/>
          </w:rPr>
          <w:t>t</w:t>
        </w:r>
      </w:ins>
      <w:r w:rsidRPr="00690A26">
        <w:rPr>
          <w:noProof/>
        </w:rPr>
        <w:t>he NF Instance Id of the expected NF Service Producer, if this is an access token request for a specific NF Service Producer;</w:t>
      </w:r>
    </w:p>
    <w:p w14:paraId="5F531E73" w14:textId="2CEE46CD" w:rsidR="005E116E" w:rsidRDefault="001D512E" w:rsidP="001D512E">
      <w:pPr>
        <w:pStyle w:val="B2"/>
        <w:rPr>
          <w:ins w:id="53" w:author="Bruno Landais" w:date="2024-10-30T09:01:00Z" w16du:dateUtc="2024-10-30T08:01:00Z"/>
        </w:rPr>
      </w:pPr>
      <w:r w:rsidRPr="00690A26">
        <w:rPr>
          <w:noProof/>
        </w:rPr>
        <w:t>-</w:t>
      </w:r>
      <w:r w:rsidRPr="00690A26">
        <w:rPr>
          <w:noProof/>
        </w:rPr>
        <w:tab/>
      </w:r>
      <w:del w:id="54" w:author="Bruno Landais" w:date="2024-10-30T08:52:00Z" w16du:dateUtc="2024-10-30T07:52:00Z">
        <w:r w:rsidRPr="00690A26" w:rsidDel="001D512E">
          <w:rPr>
            <w:noProof/>
          </w:rPr>
          <w:delText xml:space="preserve">Home </w:delText>
        </w:r>
      </w:del>
      <w:ins w:id="55" w:author="Bruno Landais" w:date="2024-10-30T09:15:00Z" w16du:dateUtc="2024-10-30T08:15:00Z">
        <w:r w:rsidR="005E2B49">
          <w:rPr>
            <w:noProof/>
          </w:rPr>
          <w:t>the NF Service Consumer</w:t>
        </w:r>
      </w:ins>
      <w:ins w:id="56" w:author="Bruno Landais" w:date="2024-10-30T08:52:00Z" w16du:dateUtc="2024-10-30T07:52:00Z">
        <w:r w:rsidRPr="00690A26">
          <w:rPr>
            <w:noProof/>
          </w:rPr>
          <w:t xml:space="preserve"> </w:t>
        </w:r>
      </w:ins>
      <w:r w:rsidRPr="00690A26">
        <w:rPr>
          <w:noProof/>
        </w:rPr>
        <w:t xml:space="preserve">and </w:t>
      </w:r>
      <w:ins w:id="57" w:author="Bruno Landais" w:date="2024-10-30T09:15:00Z" w16du:dateUtc="2024-10-30T08:15:00Z">
        <w:r w:rsidR="005E2B49">
          <w:rPr>
            <w:noProof/>
          </w:rPr>
          <w:t>NF Service Producer's</w:t>
        </w:r>
      </w:ins>
      <w:ins w:id="58" w:author="Bruno Landais" w:date="2024-10-30T08:52:00Z" w16du:dateUtc="2024-10-30T07:52:00Z">
        <w:r>
          <w:rPr>
            <w:noProof/>
          </w:rPr>
          <w:t xml:space="preserve"> </w:t>
        </w:r>
      </w:ins>
      <w:del w:id="59" w:author="Bruno Landais" w:date="2024-10-30T08:52:00Z" w16du:dateUtc="2024-10-30T07:52:00Z">
        <w:r w:rsidRPr="00690A26" w:rsidDel="001D512E">
          <w:rPr>
            <w:noProof/>
          </w:rPr>
          <w:delText xml:space="preserve">Serving </w:delText>
        </w:r>
      </w:del>
      <w:r w:rsidRPr="00690A26">
        <w:rPr>
          <w:noProof/>
        </w:rPr>
        <w:t xml:space="preserve">PLMN IDs, if this is an access token request for </w:t>
      </w:r>
      <w:ins w:id="60" w:author="Bruno Landais" w:date="2024-10-30T08:53:00Z" w16du:dateUtc="2024-10-30T07:53:00Z">
        <w:r w:rsidR="005E116E">
          <w:rPr>
            <w:noProof/>
          </w:rPr>
          <w:t>an NF service</w:t>
        </w:r>
      </w:ins>
      <w:ins w:id="61" w:author="Bruno Landais" w:date="2024-10-30T08:54:00Z" w16du:dateUtc="2024-10-30T07:54:00Z">
        <w:r w:rsidR="005E116E">
          <w:rPr>
            <w:noProof/>
          </w:rPr>
          <w:t xml:space="preserve"> producer from a different PLMN, e.g.</w:t>
        </w:r>
      </w:ins>
      <w:ins w:id="62" w:author="Bruno Landais" w:date="2024-10-30T08:53:00Z" w16du:dateUtc="2024-10-30T07:53:00Z">
        <w:r w:rsidR="005E116E">
          <w:rPr>
            <w:noProof/>
          </w:rPr>
          <w:t xml:space="preserve"> </w:t>
        </w:r>
      </w:ins>
      <w:ins w:id="63" w:author="Bruno Landais" w:date="2024-10-30T08:54:00Z" w16du:dateUtc="2024-10-30T07:54:00Z">
        <w:r w:rsidR="005E116E">
          <w:rPr>
            <w:noProof/>
          </w:rPr>
          <w:t xml:space="preserve">for </w:t>
        </w:r>
      </w:ins>
      <w:r w:rsidRPr="00690A26">
        <w:rPr>
          <w:noProof/>
        </w:rPr>
        <w:t xml:space="preserve">use in </w:t>
      </w:r>
      <w:ins w:id="64" w:author="Bruno Landais" w:date="2024-10-30T08:56:00Z" w16du:dateUtc="2024-10-30T07:56:00Z">
        <w:r w:rsidR="005E116E">
          <w:rPr>
            <w:noProof/>
          </w:rPr>
          <w:t xml:space="preserve">inter-PLMN </w:t>
        </w:r>
      </w:ins>
      <w:ins w:id="65" w:author="Bruno Landais" w:date="2024-10-30T08:55:00Z" w16du:dateUtc="2024-10-30T07:55:00Z">
        <w:r w:rsidR="005E116E">
          <w:rPr>
            <w:noProof/>
          </w:rPr>
          <w:t>interconnect</w:t>
        </w:r>
      </w:ins>
      <w:ins w:id="66" w:author="Bruno Landais" w:date="2024-10-30T08:56:00Z" w16du:dateUtc="2024-10-30T07:56:00Z">
        <w:r w:rsidR="005E116E">
          <w:rPr>
            <w:noProof/>
          </w:rPr>
          <w:t xml:space="preserve"> scenarios</w:t>
        </w:r>
      </w:ins>
      <w:ins w:id="67" w:author="Bruno Landais" w:date="2024-10-30T08:55:00Z" w16du:dateUtc="2024-10-30T07:55:00Z">
        <w:r w:rsidR="005E116E">
          <w:rPr>
            <w:noProof/>
          </w:rPr>
          <w:t xml:space="preserve"> </w:t>
        </w:r>
      </w:ins>
      <w:ins w:id="68" w:author="Bruno Landais" w:date="2024-10-30T10:24:00Z" w16du:dateUtc="2024-10-30T09:24:00Z">
        <w:r w:rsidR="002543F3">
          <w:rPr>
            <w:noProof/>
          </w:rPr>
          <w:t>or</w:t>
        </w:r>
      </w:ins>
      <w:ins w:id="69" w:author="Bruno Landais" w:date="2024-10-30T08:55:00Z" w16du:dateUtc="2024-10-30T07:55:00Z">
        <w:r w:rsidR="005E116E">
          <w:rPr>
            <w:noProof/>
          </w:rPr>
          <w:t xml:space="preserve"> </w:t>
        </w:r>
      </w:ins>
      <w:r w:rsidRPr="00690A26">
        <w:rPr>
          <w:noProof/>
        </w:rPr>
        <w:t>roaming scenarios (see clause</w:t>
      </w:r>
      <w:ins w:id="70" w:author="Bruno Landais" w:date="2024-10-30T08:56:00Z" w16du:dateUtc="2024-10-30T07:56:00Z">
        <w:r w:rsidR="005E116E">
          <w:rPr>
            <w:noProof/>
          </w:rPr>
          <w:t>s</w:t>
        </w:r>
      </w:ins>
      <w:del w:id="71" w:author="Bruno Landais" w:date="2024-10-30T08:56:00Z" w16du:dateUtc="2024-10-30T07:56:00Z">
        <w:r w:rsidRPr="00690A26" w:rsidDel="005E116E">
          <w:rPr>
            <w:noProof/>
          </w:rPr>
          <w:delText xml:space="preserve"> </w:delText>
        </w:r>
      </w:del>
      <w:ins w:id="72" w:author="Bruno Landais" w:date="2024-10-30T08:56:00Z" w16du:dateUtc="2024-10-30T07:56:00Z">
        <w:r w:rsidR="005E116E">
          <w:rPr>
            <w:noProof/>
          </w:rPr>
          <w:t xml:space="preserve">13.4.1.1A and </w:t>
        </w:r>
      </w:ins>
      <w:r w:rsidRPr="00690A26">
        <w:rPr>
          <w:noProof/>
        </w:rPr>
        <w:t>13.4.1.2 of 3GPP TS</w:t>
      </w:r>
      <w:r w:rsidRPr="00690A26">
        <w:t> 33.501 [15])</w:t>
      </w:r>
      <w:ins w:id="73" w:author="Bruno Landais" w:date="2024-10-30T09:01:00Z" w16du:dateUtc="2024-10-30T08:01:00Z">
        <w:r w:rsidR="005E116E">
          <w:t xml:space="preserve">; </w:t>
        </w:r>
      </w:ins>
    </w:p>
    <w:p w14:paraId="56F34B93" w14:textId="77777777" w:rsidR="001427AD" w:rsidRDefault="005E116E" w:rsidP="001D512E">
      <w:pPr>
        <w:pStyle w:val="B2"/>
        <w:rPr>
          <w:ins w:id="74" w:author="Bruno Landais" w:date="2024-10-30T09:08:00Z" w16du:dateUtc="2024-10-30T08:08:00Z"/>
          <w:noProof/>
        </w:rPr>
      </w:pPr>
      <w:ins w:id="75" w:author="Bruno Landais" w:date="2024-10-30T09:01:00Z" w16du:dateUtc="2024-10-30T08:01:00Z">
        <w:r>
          <w:t>-</w:t>
        </w:r>
        <w:r>
          <w:tab/>
          <w:t xml:space="preserve">the target SNPN ID, if this is </w:t>
        </w:r>
        <w:r w:rsidRPr="00690A26">
          <w:rPr>
            <w:noProof/>
          </w:rPr>
          <w:t xml:space="preserve">an access token request for </w:t>
        </w:r>
        <w:r>
          <w:rPr>
            <w:noProof/>
          </w:rPr>
          <w:t xml:space="preserve">an NF service producer </w:t>
        </w:r>
      </w:ins>
      <w:ins w:id="76" w:author="Bruno Landais" w:date="2024-10-30T09:02:00Z" w16du:dateUtc="2024-10-30T08:02:00Z">
        <w:r>
          <w:rPr>
            <w:noProof/>
          </w:rPr>
          <w:t>from</w:t>
        </w:r>
      </w:ins>
      <w:ins w:id="77" w:author="Bruno Landais" w:date="2024-10-30T09:01:00Z" w16du:dateUtc="2024-10-30T08:01:00Z">
        <w:r>
          <w:rPr>
            <w:noProof/>
          </w:rPr>
          <w:t xml:space="preserve"> a different SN</w:t>
        </w:r>
      </w:ins>
      <w:ins w:id="78" w:author="Bruno Landais" w:date="2024-10-30T09:02:00Z" w16du:dateUtc="2024-10-30T08:02:00Z">
        <w:r>
          <w:rPr>
            <w:noProof/>
          </w:rPr>
          <w:t>P</w:t>
        </w:r>
      </w:ins>
      <w:ins w:id="79" w:author="Bruno Landais" w:date="2024-10-30T09:01:00Z" w16du:dateUtc="2024-10-30T08:01:00Z">
        <w:r>
          <w:rPr>
            <w:noProof/>
          </w:rPr>
          <w:t>N</w:t>
        </w:r>
      </w:ins>
      <w:ins w:id="80" w:author="Bruno Landais" w:date="2024-10-30T09:08:00Z" w16du:dateUtc="2024-10-30T08:08:00Z">
        <w:r w:rsidR="001427AD">
          <w:rPr>
            <w:noProof/>
          </w:rPr>
          <w:t>;</w:t>
        </w:r>
      </w:ins>
    </w:p>
    <w:p w14:paraId="781810BC" w14:textId="77777777" w:rsidR="00933524" w:rsidRDefault="001427AD" w:rsidP="001D512E">
      <w:pPr>
        <w:pStyle w:val="B2"/>
        <w:rPr>
          <w:ins w:id="81" w:author="Bruno Landais" w:date="2024-10-30T09:10:00Z" w16du:dateUtc="2024-10-30T08:10:00Z"/>
        </w:rPr>
      </w:pPr>
      <w:ins w:id="82" w:author="Bruno Landais" w:date="2024-10-30T09:08:00Z" w16du:dateUtc="2024-10-30T08:08:00Z">
        <w:r>
          <w:rPr>
            <w:noProof/>
          </w:rPr>
          <w:t>-</w:t>
        </w:r>
        <w:r>
          <w:rPr>
            <w:noProof/>
          </w:rPr>
          <w:tab/>
          <w:t xml:space="preserve">the </w:t>
        </w:r>
      </w:ins>
      <w:ins w:id="83" w:author="Bruno Landais" w:date="2024-10-30T09:10:00Z" w16du:dateUtc="2024-10-30T08:10:00Z">
        <w:r>
          <w:rPr>
            <w:noProof/>
          </w:rPr>
          <w:t xml:space="preserve">Analytic IDs and the </w:t>
        </w:r>
      </w:ins>
      <w:ins w:id="84" w:author="Bruno Landais" w:date="2024-10-30T09:08:00Z" w16du:dateUtc="2024-10-30T08:08:00Z">
        <w:r>
          <w:rPr>
            <w:noProof/>
          </w:rPr>
          <w:t xml:space="preserve">Vendor ID of the NF service consumer, </w:t>
        </w:r>
      </w:ins>
      <w:ins w:id="85" w:author="Bruno Landais" w:date="2024-10-30T09:09:00Z" w16du:dateUtc="2024-10-30T08:09:00Z">
        <w:r w:rsidRPr="00612EB6">
          <w:rPr>
            <w:rFonts w:eastAsia="DengXian"/>
            <w:noProof/>
          </w:rPr>
          <w:t>if thi</w:t>
        </w:r>
        <w:r>
          <w:rPr>
            <w:rFonts w:eastAsia="DengXian"/>
            <w:noProof/>
          </w:rPr>
          <w:t>s is an access token request from</w:t>
        </w:r>
        <w:r w:rsidRPr="00612EB6">
          <w:rPr>
            <w:rFonts w:eastAsia="DengXian"/>
            <w:noProof/>
          </w:rPr>
          <w:t xml:space="preserve"> </w:t>
        </w:r>
        <w:r>
          <w:rPr>
            <w:rFonts w:eastAsia="DengXian" w:cs="Arial"/>
            <w:szCs w:val="18"/>
          </w:rPr>
          <w:t xml:space="preserve">an NWDAF containing </w:t>
        </w:r>
        <w:r w:rsidRPr="009D62FD">
          <w:t>MTLF</w:t>
        </w:r>
        <w:r>
          <w:t xml:space="preserve"> and/or </w:t>
        </w:r>
        <w:proofErr w:type="spellStart"/>
        <w:r>
          <w:t>AnLF</w:t>
        </w:r>
        <w:proofErr w:type="spellEnd"/>
        <w:r>
          <w:t xml:space="preserve"> to be used for MTLF and/or </w:t>
        </w:r>
        <w:proofErr w:type="spellStart"/>
        <w:r>
          <w:t>AnLF</w:t>
        </w:r>
        <w:proofErr w:type="spellEnd"/>
        <w:r>
          <w:t xml:space="preserve"> service(s)</w:t>
        </w:r>
      </w:ins>
      <w:ins w:id="86" w:author="Bruno Landais" w:date="2024-10-30T09:10:00Z" w16du:dateUtc="2024-10-30T08:10:00Z">
        <w:r w:rsidR="00933524">
          <w:t xml:space="preserve">; </w:t>
        </w:r>
      </w:ins>
    </w:p>
    <w:p w14:paraId="63B2E173" w14:textId="43B07968" w:rsidR="000C7402" w:rsidRDefault="00933524" w:rsidP="001D512E">
      <w:pPr>
        <w:pStyle w:val="B2"/>
        <w:rPr>
          <w:ins w:id="87" w:author="Bruno Landais" w:date="2024-10-30T09:13:00Z" w16du:dateUtc="2024-10-30T08:13:00Z"/>
        </w:rPr>
      </w:pPr>
      <w:ins w:id="88" w:author="Bruno Landais" w:date="2024-10-30T09:10:00Z" w16du:dateUtc="2024-10-30T08:10:00Z">
        <w:r>
          <w:t>-</w:t>
        </w:r>
        <w:r>
          <w:tab/>
        </w:r>
      </w:ins>
      <w:ins w:id="89" w:author="Bruno Landais" w:date="2024-10-30T09:11:00Z" w16du:dateUtc="2024-10-30T08:11:00Z">
        <w:r>
          <w:t>the</w:t>
        </w:r>
        <w:r w:rsidRPr="009D62FD">
          <w:t xml:space="preserve"> </w:t>
        </w:r>
        <w:r>
          <w:t>I</w:t>
        </w:r>
        <w:r w:rsidRPr="009D62FD">
          <w:t xml:space="preserve">nteroperability indicator </w:t>
        </w:r>
        <w:r>
          <w:t xml:space="preserve">of the NF Service Consumer </w:t>
        </w:r>
        <w:r w:rsidRPr="009D62FD">
          <w:t>per Analytics ID</w:t>
        </w:r>
        <w:r>
          <w:t xml:space="preserve">, if </w:t>
        </w:r>
      </w:ins>
      <w:ins w:id="90" w:author="Bruno Landais" w:date="2024-10-30T09:12:00Z" w16du:dateUtc="2024-10-30T08:12:00Z">
        <w:r w:rsidR="000C7402">
          <w:t xml:space="preserve">the </w:t>
        </w:r>
        <w:r w:rsidR="000C7402" w:rsidRPr="009D62FD">
          <w:t xml:space="preserve">NF Service consumer is </w:t>
        </w:r>
        <w:r w:rsidR="000C7402">
          <w:t xml:space="preserve">an </w:t>
        </w:r>
        <w:r w:rsidR="000C7402" w:rsidRPr="009D62FD">
          <w:t>NWDAF containing MTLF</w:t>
        </w:r>
        <w:r w:rsidR="000C7402">
          <w:t xml:space="preserve"> requesting access token to be used for MTLF service(s) and the requester supports interoperability</w:t>
        </w:r>
      </w:ins>
      <w:ins w:id="91" w:author="Bruno Landais" w:date="2024-10-30T09:13:00Z" w16du:dateUtc="2024-10-30T08:13:00Z">
        <w:r w:rsidR="000C7402">
          <w:t>;</w:t>
        </w:r>
      </w:ins>
      <w:ins w:id="92" w:author="Bruno Landais" w:date="2024-10-30T10:25:00Z" w16du:dateUtc="2024-10-30T09:25:00Z">
        <w:r w:rsidR="002543F3">
          <w:t xml:space="preserve"> and</w:t>
        </w:r>
      </w:ins>
    </w:p>
    <w:p w14:paraId="47055A88" w14:textId="49876B90" w:rsidR="001D512E" w:rsidRPr="00690A26" w:rsidRDefault="000C7402" w:rsidP="001D512E">
      <w:pPr>
        <w:pStyle w:val="B2"/>
        <w:rPr>
          <w:noProof/>
        </w:rPr>
      </w:pPr>
      <w:ins w:id="93" w:author="Bruno Landais" w:date="2024-10-30T09:13:00Z" w16du:dateUtc="2024-10-30T08:13:00Z">
        <w:r>
          <w:lastRenderedPageBreak/>
          <w:t>-</w:t>
        </w:r>
        <w:r>
          <w:tab/>
          <w:t xml:space="preserve">the Vendor ID of the </w:t>
        </w:r>
        <w:proofErr w:type="spellStart"/>
        <w:r>
          <w:rPr>
            <w:rFonts w:eastAsia="DengXian" w:cs="Arial"/>
            <w:szCs w:val="18"/>
          </w:rPr>
          <w:t>the</w:t>
        </w:r>
        <w:proofErr w:type="spellEnd"/>
        <w:r>
          <w:rPr>
            <w:rFonts w:eastAsia="DengXian" w:cs="Arial"/>
            <w:szCs w:val="18"/>
          </w:rPr>
          <w:t xml:space="preserve"> ML model consumer</w:t>
        </w:r>
      </w:ins>
      <w:ins w:id="94" w:author="Bruno Landais" w:date="2024-10-30T09:14:00Z" w16du:dateUtc="2024-10-30T08:14:00Z">
        <w:r w:rsidR="00CA43A2">
          <w:rPr>
            <w:rFonts w:eastAsia="DengXian" w:cs="Arial"/>
            <w:szCs w:val="18"/>
          </w:rPr>
          <w:t xml:space="preserve"> (e.g. NWDAF containing </w:t>
        </w:r>
        <w:proofErr w:type="spellStart"/>
        <w:r w:rsidR="00CA43A2">
          <w:rPr>
            <w:rFonts w:eastAsia="DengXian" w:cs="Arial"/>
            <w:szCs w:val="18"/>
          </w:rPr>
          <w:t>AnLF</w:t>
        </w:r>
        <w:proofErr w:type="spellEnd"/>
        <w:r w:rsidR="00CA43A2">
          <w:rPr>
            <w:rFonts w:eastAsia="DengXian" w:cs="Arial"/>
            <w:szCs w:val="18"/>
          </w:rPr>
          <w:t xml:space="preserve">), </w:t>
        </w:r>
        <w:r w:rsidR="00CA43A2" w:rsidRPr="005962A7">
          <w:t xml:space="preserve">if </w:t>
        </w:r>
        <w:r w:rsidR="00CA43A2">
          <w:t xml:space="preserve">available and if </w:t>
        </w:r>
        <w:r w:rsidR="00CA43A2" w:rsidRPr="005962A7">
          <w:t xml:space="preserve">the requester is an NWDAF containing MTLF service </w:t>
        </w:r>
        <w:r w:rsidR="00CA43A2">
          <w:t>that</w:t>
        </w:r>
        <w:r w:rsidR="00CA43A2" w:rsidRPr="005962A7">
          <w:t xml:space="preserve"> requests ML model</w:t>
        </w:r>
        <w:r w:rsidR="00CA43A2">
          <w:t>(</w:t>
        </w:r>
        <w:r w:rsidR="00CA43A2" w:rsidRPr="005962A7">
          <w:t>s</w:t>
        </w:r>
        <w:r w:rsidR="00CA43A2">
          <w:t>)</w:t>
        </w:r>
        <w:r w:rsidR="00CA43A2" w:rsidRPr="005962A7">
          <w:t xml:space="preserve"> on behalf of another ML model consumer</w:t>
        </w:r>
      </w:ins>
      <w:r w:rsidR="001D512E" w:rsidRPr="00690A26">
        <w:t>.</w:t>
      </w:r>
    </w:p>
    <w:p w14:paraId="336EDB43" w14:textId="77777777" w:rsidR="001D512E" w:rsidRDefault="001D512E" w:rsidP="001D512E">
      <w:pPr>
        <w:pStyle w:val="B1"/>
        <w:ind w:hanging="1"/>
      </w:pPr>
      <w:bookmarkStart w:id="95" w:name="_PERM_MCCTEMPBM_CRPT88420023___3"/>
      <w:r>
        <w:t>The request may additionally contain:</w:t>
      </w:r>
    </w:p>
    <w:bookmarkEnd w:id="95"/>
    <w:p w14:paraId="5EA9C1D6" w14:textId="51DD55D1" w:rsidR="005E116E" w:rsidRDefault="005E116E" w:rsidP="001D512E">
      <w:pPr>
        <w:pStyle w:val="B2"/>
        <w:rPr>
          <w:ins w:id="96" w:author="Bruno Landais" w:date="2024-10-30T08:59:00Z" w16du:dateUtc="2024-10-30T07:59:00Z"/>
          <w:noProof/>
        </w:rPr>
      </w:pPr>
      <w:ins w:id="97" w:author="Bruno Landais" w:date="2024-10-30T08:58:00Z" w16du:dateUtc="2024-10-30T07:58:00Z">
        <w:r>
          <w:rPr>
            <w:noProof/>
          </w:rPr>
          <w:t>-</w:t>
        </w:r>
        <w:r>
          <w:rPr>
            <w:noProof/>
          </w:rPr>
          <w:tab/>
          <w:t xml:space="preserve">the list of S-NSSAIs of the NF </w:t>
        </w:r>
      </w:ins>
      <w:ins w:id="98" w:author="Bruno Landais" w:date="2024-10-30T08:59:00Z" w16du:dateUtc="2024-10-30T07:59:00Z">
        <w:r>
          <w:rPr>
            <w:noProof/>
          </w:rPr>
          <w:t>S</w:t>
        </w:r>
      </w:ins>
      <w:ins w:id="99" w:author="Bruno Landais" w:date="2024-10-30T08:58:00Z" w16du:dateUtc="2024-10-30T07:58:00Z">
        <w:r>
          <w:rPr>
            <w:noProof/>
          </w:rPr>
          <w:t>er</w:t>
        </w:r>
      </w:ins>
      <w:ins w:id="100" w:author="Bruno Landais" w:date="2024-10-30T08:59:00Z" w16du:dateUtc="2024-10-30T07:59:00Z">
        <w:r>
          <w:rPr>
            <w:noProof/>
          </w:rPr>
          <w:t>vice Consumer;</w:t>
        </w:r>
      </w:ins>
    </w:p>
    <w:p w14:paraId="578A07E3" w14:textId="29A5E03E" w:rsidR="005E116E" w:rsidRDefault="005E116E" w:rsidP="001D512E">
      <w:pPr>
        <w:pStyle w:val="B2"/>
        <w:rPr>
          <w:ins w:id="101" w:author="Bruno Landais" w:date="2024-10-30T13:20:00Z" w16du:dateUtc="2024-10-30T12:20:00Z"/>
          <w:noProof/>
        </w:rPr>
      </w:pPr>
      <w:ins w:id="102" w:author="Bruno Landais" w:date="2024-10-30T08:59:00Z" w16du:dateUtc="2024-10-30T07:59:00Z">
        <w:r>
          <w:rPr>
            <w:noProof/>
          </w:rPr>
          <w:t>-</w:t>
        </w:r>
        <w:r>
          <w:rPr>
            <w:noProof/>
          </w:rPr>
          <w:tab/>
          <w:t xml:space="preserve">the FQDN of the NF Service Consumer; </w:t>
        </w:r>
      </w:ins>
    </w:p>
    <w:p w14:paraId="66A0072F" w14:textId="713102F1" w:rsidR="0090088F" w:rsidRDefault="0090088F" w:rsidP="0090088F">
      <w:pPr>
        <w:pStyle w:val="B2"/>
        <w:rPr>
          <w:ins w:id="103" w:author="Bruno Landais" w:date="2024-10-30T13:20:00Z" w16du:dateUtc="2024-10-30T12:20:00Z"/>
        </w:rPr>
      </w:pPr>
      <w:ins w:id="104" w:author="Bruno Landais" w:date="2024-10-30T13:20:00Z" w16du:dateUtc="2024-10-30T12:20:00Z">
        <w:r w:rsidRPr="00690A26">
          <w:rPr>
            <w:noProof/>
          </w:rPr>
          <w:t>-</w:t>
        </w:r>
        <w:r w:rsidRPr="00690A26">
          <w:rPr>
            <w:noProof/>
          </w:rPr>
          <w:tab/>
        </w:r>
        <w:r>
          <w:rPr>
            <w:noProof/>
          </w:rPr>
          <w:t>the NF Service Consumer</w:t>
        </w:r>
        <w:r w:rsidRPr="00690A26">
          <w:rPr>
            <w:noProof/>
          </w:rPr>
          <w:t xml:space="preserve"> </w:t>
        </w:r>
        <w:r>
          <w:rPr>
            <w:noProof/>
          </w:rPr>
          <w:t xml:space="preserve">'s </w:t>
        </w:r>
        <w:r w:rsidRPr="00690A26">
          <w:rPr>
            <w:noProof/>
          </w:rPr>
          <w:t>PLMN ID</w:t>
        </w:r>
      </w:ins>
      <w:ins w:id="105" w:author="Bruno Landais" w:date="2024-10-30T13:21:00Z" w16du:dateUtc="2024-10-30T12:21:00Z">
        <w:r w:rsidR="00667515">
          <w:rPr>
            <w:noProof/>
          </w:rPr>
          <w:t>,</w:t>
        </w:r>
      </w:ins>
      <w:ins w:id="106" w:author="Bruno Landais" w:date="2024-10-30T13:20:00Z" w16du:dateUtc="2024-10-30T12:20:00Z">
        <w:r w:rsidRPr="00690A26">
          <w:rPr>
            <w:noProof/>
          </w:rPr>
          <w:t xml:space="preserve"> if this is an access token request for </w:t>
        </w:r>
        <w:r>
          <w:rPr>
            <w:noProof/>
          </w:rPr>
          <w:t xml:space="preserve">an NF </w:t>
        </w:r>
      </w:ins>
      <w:ins w:id="107" w:author="Bruno Landais" w:date="2024-10-30T13:22:00Z" w16du:dateUtc="2024-10-30T12:22:00Z">
        <w:r w:rsidR="00245E54">
          <w:rPr>
            <w:noProof/>
          </w:rPr>
          <w:t>Se</w:t>
        </w:r>
      </w:ins>
      <w:ins w:id="108" w:author="Bruno Landais" w:date="2024-10-30T13:20:00Z" w16du:dateUtc="2024-10-30T12:20:00Z">
        <w:r>
          <w:rPr>
            <w:noProof/>
          </w:rPr>
          <w:t xml:space="preserve">rvice </w:t>
        </w:r>
      </w:ins>
      <w:ins w:id="109" w:author="Bruno Landais" w:date="2024-10-30T13:22:00Z" w16du:dateUtc="2024-10-30T12:22:00Z">
        <w:r w:rsidR="00245E54">
          <w:rPr>
            <w:noProof/>
          </w:rPr>
          <w:t>P</w:t>
        </w:r>
      </w:ins>
      <w:ins w:id="110" w:author="Bruno Landais" w:date="2024-10-30T13:20:00Z" w16du:dateUtc="2024-10-30T12:20:00Z">
        <w:r>
          <w:rPr>
            <w:noProof/>
          </w:rPr>
          <w:t>roducer in the same PLMN</w:t>
        </w:r>
        <w:r>
          <w:t xml:space="preserve">; </w:t>
        </w:r>
      </w:ins>
    </w:p>
    <w:p w14:paraId="22578ED2" w14:textId="12526641" w:rsidR="005E116E" w:rsidRDefault="005E116E" w:rsidP="001D512E">
      <w:pPr>
        <w:pStyle w:val="B2"/>
        <w:rPr>
          <w:ins w:id="111" w:author="Bruno Landais" w:date="2024-10-30T08:58:00Z" w16du:dateUtc="2024-10-30T07:58:00Z"/>
          <w:noProof/>
        </w:rPr>
      </w:pPr>
      <w:ins w:id="112" w:author="Bruno Landais" w:date="2024-10-30T09:00:00Z" w16du:dateUtc="2024-10-30T08:00:00Z">
        <w:r>
          <w:rPr>
            <w:noProof/>
          </w:rPr>
          <w:t>-</w:t>
        </w:r>
        <w:r>
          <w:rPr>
            <w:noProof/>
          </w:rPr>
          <w:tab/>
          <w:t xml:space="preserve">the SNPN ID of the NF Service Consumer; </w:t>
        </w:r>
      </w:ins>
    </w:p>
    <w:p w14:paraId="3EDE7A99" w14:textId="16A2EFF4" w:rsidR="001D512E" w:rsidRDefault="001D512E" w:rsidP="001D512E">
      <w:pPr>
        <w:pStyle w:val="B2"/>
        <w:rPr>
          <w:ins w:id="113" w:author="Bruno Landais" w:date="2024-10-30T09:04:00Z" w16du:dateUtc="2024-10-30T08:04:00Z"/>
          <w:noProof/>
        </w:rPr>
      </w:pPr>
      <w:r w:rsidRPr="00690A26">
        <w:rPr>
          <w:noProof/>
        </w:rPr>
        <w:t>-</w:t>
      </w:r>
      <w:r w:rsidRPr="00690A26">
        <w:rPr>
          <w:noProof/>
        </w:rPr>
        <w:tab/>
      </w:r>
      <w:r>
        <w:rPr>
          <w:noProof/>
        </w:rPr>
        <w:t xml:space="preserve">the NF Set ID </w:t>
      </w:r>
      <w:ins w:id="114" w:author="Bruno Landais" w:date="2024-10-30T09:03:00Z" w16du:dateUtc="2024-10-30T08:03:00Z">
        <w:r w:rsidR="00F950E5">
          <w:rPr>
            <w:noProof/>
          </w:rPr>
          <w:t xml:space="preserve">and/or the NSIs </w:t>
        </w:r>
      </w:ins>
      <w:r>
        <w:rPr>
          <w:noProof/>
        </w:rPr>
        <w:t xml:space="preserve">of the expected NF </w:t>
      </w:r>
      <w:del w:id="115" w:author="Bruno Landais" w:date="2024-10-30T09:02:00Z" w16du:dateUtc="2024-10-30T08:02:00Z">
        <w:r w:rsidDel="005E116E">
          <w:rPr>
            <w:noProof/>
          </w:rPr>
          <w:delText>s</w:delText>
        </w:r>
      </w:del>
      <w:ins w:id="116" w:author="Bruno Landais" w:date="2024-10-30T09:02:00Z" w16du:dateUtc="2024-10-30T08:02:00Z">
        <w:r w:rsidR="005E116E">
          <w:rPr>
            <w:noProof/>
          </w:rPr>
          <w:t>S</w:t>
        </w:r>
      </w:ins>
      <w:r>
        <w:rPr>
          <w:noProof/>
        </w:rPr>
        <w:t xml:space="preserve">ervice </w:t>
      </w:r>
      <w:del w:id="117" w:author="Bruno Landais" w:date="2024-10-30T09:02:00Z" w16du:dateUtc="2024-10-30T08:02:00Z">
        <w:r w:rsidDel="005E116E">
          <w:rPr>
            <w:noProof/>
          </w:rPr>
          <w:delText>p</w:delText>
        </w:r>
      </w:del>
      <w:ins w:id="118" w:author="Bruno Landais" w:date="2024-10-30T09:02:00Z" w16du:dateUtc="2024-10-30T08:02:00Z">
        <w:r w:rsidR="005E116E">
          <w:rPr>
            <w:noProof/>
          </w:rPr>
          <w:t>P</w:t>
        </w:r>
      </w:ins>
      <w:r>
        <w:rPr>
          <w:noProof/>
        </w:rPr>
        <w:t>roducer instances</w:t>
      </w:r>
      <w:r w:rsidRPr="00690A26">
        <w:rPr>
          <w:noProof/>
        </w:rPr>
        <w:t xml:space="preserve">, if this is an access token request </w:t>
      </w:r>
      <w:ins w:id="119" w:author="Bruno Landais" w:date="2024-10-30T09:03:00Z" w16du:dateUtc="2024-10-30T08:03:00Z">
        <w:r w:rsidR="005E116E">
          <w:rPr>
            <w:noProof/>
          </w:rPr>
          <w:t xml:space="preserve">for an NF type and </w:t>
        </w:r>
      </w:ins>
      <w:r w:rsidRPr="00690A26">
        <w:rPr>
          <w:noProof/>
        </w:rPr>
        <w:t>not for a specific NF Service Producer</w:t>
      </w:r>
      <w:ins w:id="120" w:author="Bruno Landais" w:date="2024-10-30T09:03:00Z" w16du:dateUtc="2024-10-30T08:03:00Z">
        <w:r w:rsidR="005E116E">
          <w:rPr>
            <w:noProof/>
          </w:rPr>
          <w:t>;</w:t>
        </w:r>
      </w:ins>
      <w:del w:id="121" w:author="Bruno Landais" w:date="2024-10-30T09:03:00Z" w16du:dateUtc="2024-10-30T08:03:00Z">
        <w:r w:rsidDel="005E116E">
          <w:rPr>
            <w:noProof/>
          </w:rPr>
          <w:delText>.</w:delText>
        </w:r>
      </w:del>
    </w:p>
    <w:p w14:paraId="23548CDE" w14:textId="667B13BD" w:rsidR="00F950E5" w:rsidRDefault="00F950E5" w:rsidP="001D512E">
      <w:pPr>
        <w:pStyle w:val="B2"/>
        <w:rPr>
          <w:noProof/>
        </w:rPr>
      </w:pPr>
      <w:ins w:id="122" w:author="Bruno Landais" w:date="2024-10-30T09:04:00Z" w16du:dateUtc="2024-10-30T08:04:00Z">
        <w:r>
          <w:rPr>
            <w:noProof/>
          </w:rPr>
          <w:t>-</w:t>
        </w:r>
        <w:r>
          <w:rPr>
            <w:noProof/>
          </w:rPr>
          <w:tab/>
          <w:t>the NF S</w:t>
        </w:r>
      </w:ins>
      <w:ins w:id="123" w:author="Bruno Landais" w:date="2024-10-30T09:05:00Z" w16du:dateUtc="2024-10-30T08:05:00Z">
        <w:r>
          <w:rPr>
            <w:noProof/>
          </w:rPr>
          <w:t xml:space="preserve">ervice Set ID of the expected NF Service Producer, if this is an access token request for a specific NF </w:t>
        </w:r>
      </w:ins>
      <w:ins w:id="124" w:author="Bruno Landais" w:date="2024-10-30T09:06:00Z" w16du:dateUtc="2024-10-30T08:06:00Z">
        <w:r>
          <w:rPr>
            <w:noProof/>
          </w:rPr>
          <w:t>(service) instance;</w:t>
        </w:r>
      </w:ins>
    </w:p>
    <w:p w14:paraId="78121094" w14:textId="14B14E15" w:rsidR="001D512E" w:rsidRPr="00690A26" w:rsidRDefault="001D512E" w:rsidP="001D512E">
      <w:pPr>
        <w:pStyle w:val="B2"/>
        <w:rPr>
          <w:noProof/>
        </w:rPr>
      </w:pPr>
      <w:r w:rsidRPr="00612EB6">
        <w:rPr>
          <w:rFonts w:eastAsia="DengXian"/>
          <w:noProof/>
        </w:rPr>
        <w:t>-</w:t>
      </w:r>
      <w:r w:rsidRPr="00612EB6">
        <w:rPr>
          <w:rFonts w:eastAsia="DengXian"/>
          <w:noProof/>
        </w:rPr>
        <w:tab/>
        <w:t>the NF Instance Id of the</w:t>
      </w:r>
      <w:r w:rsidRPr="00AD2B63">
        <w:rPr>
          <w:rFonts w:eastAsia="DengXian"/>
          <w:noProof/>
        </w:rPr>
        <w:t xml:space="preserve"> source NF</w:t>
      </w:r>
      <w:r>
        <w:rPr>
          <w:rFonts w:eastAsia="DengXian"/>
          <w:noProof/>
        </w:rPr>
        <w:t xml:space="preserve"> </w:t>
      </w:r>
      <w:r w:rsidRPr="00AD2B63">
        <w:rPr>
          <w:rFonts w:eastAsia="DengXian"/>
          <w:noProof/>
        </w:rPr>
        <w:t>(the NF that requests data)</w:t>
      </w:r>
      <w:r w:rsidRPr="00612EB6">
        <w:rPr>
          <w:rFonts w:eastAsia="DengXian"/>
          <w:noProof/>
        </w:rPr>
        <w:t>, if thi</w:t>
      </w:r>
      <w:r>
        <w:rPr>
          <w:rFonts w:eastAsia="DengXian"/>
          <w:noProof/>
        </w:rPr>
        <w:t>s is an access token request from</w:t>
      </w:r>
      <w:r w:rsidRPr="00612EB6">
        <w:rPr>
          <w:rFonts w:eastAsia="DengXian"/>
          <w:noProof/>
        </w:rPr>
        <w:t xml:space="preserve"> </w:t>
      </w:r>
      <w:r>
        <w:rPr>
          <w:rFonts w:eastAsia="DengXian"/>
          <w:noProof/>
        </w:rPr>
        <w:t>t</w:t>
      </w:r>
      <w:r w:rsidRPr="00612EB6">
        <w:rPr>
          <w:rFonts w:eastAsia="DengXian"/>
          <w:noProof/>
        </w:rPr>
        <w:t xml:space="preserve">he </w:t>
      </w:r>
      <w:r>
        <w:rPr>
          <w:rFonts w:eastAsia="DengXian"/>
          <w:noProof/>
        </w:rPr>
        <w:t xml:space="preserve">DCCF as </w:t>
      </w:r>
      <w:r w:rsidRPr="00612EB6">
        <w:rPr>
          <w:rFonts w:eastAsia="DengXian"/>
          <w:noProof/>
        </w:rPr>
        <w:t xml:space="preserve">NF Service </w:t>
      </w:r>
      <w:r>
        <w:rPr>
          <w:rFonts w:eastAsia="DengXian"/>
          <w:noProof/>
        </w:rPr>
        <w:t xml:space="preserve">Consumer request data </w:t>
      </w:r>
      <w:r w:rsidRPr="00612EB6">
        <w:rPr>
          <w:rFonts w:eastAsia="DengXian"/>
          <w:noProof/>
        </w:rPr>
        <w:t xml:space="preserve">from </w:t>
      </w:r>
      <w:r>
        <w:rPr>
          <w:rFonts w:eastAsia="DengXian"/>
          <w:noProof/>
        </w:rPr>
        <w:t xml:space="preserve">NF </w:t>
      </w:r>
      <w:r w:rsidRPr="00612EB6">
        <w:rPr>
          <w:rFonts w:eastAsia="DengXian"/>
          <w:noProof/>
        </w:rPr>
        <w:t xml:space="preserve">Service Producers </w:t>
      </w:r>
      <w:r>
        <w:rPr>
          <w:rFonts w:eastAsia="DengXian"/>
          <w:noProof/>
        </w:rPr>
        <w:t xml:space="preserve">on behalf of the </w:t>
      </w:r>
      <w:r w:rsidRPr="00CC2DF4">
        <w:rPr>
          <w:rFonts w:eastAsia="DengXian"/>
          <w:noProof/>
        </w:rPr>
        <w:t>source NF</w:t>
      </w:r>
      <w:ins w:id="125" w:author="Bruno Landais" w:date="2024-10-30T09:07:00Z" w16du:dateUtc="2024-10-30T08:07:00Z">
        <w:r w:rsidR="001427AD">
          <w:rPr>
            <w:rFonts w:eastAsia="DengXian"/>
            <w:noProof/>
          </w:rPr>
          <w:t xml:space="preserve">, or </w:t>
        </w:r>
      </w:ins>
      <w:ins w:id="126" w:author="Bruno Landais" w:date="2024-10-30T09:08:00Z" w16du:dateUtc="2024-10-30T08:08:00Z">
        <w:r w:rsidR="001427AD">
          <w:rPr>
            <w:rFonts w:eastAsia="DengXian"/>
            <w:noProof/>
          </w:rPr>
          <w:t>from</w:t>
        </w:r>
      </w:ins>
      <w:ins w:id="127" w:author="Bruno Landais" w:date="2024-10-30T09:07:00Z" w16du:dateUtc="2024-10-30T08:07:00Z">
        <w:r w:rsidR="001427AD">
          <w:rPr>
            <w:rFonts w:eastAsia="DengXian"/>
            <w:noProof/>
          </w:rPr>
          <w:t xml:space="preserve"> </w:t>
        </w:r>
        <w:r w:rsidR="001427AD">
          <w:rPr>
            <w:rFonts w:eastAsia="DengXian" w:cs="Arial"/>
            <w:szCs w:val="18"/>
          </w:rPr>
          <w:t>an NWDAF containing MTLF service that</w:t>
        </w:r>
        <w:r w:rsidR="001427AD" w:rsidRPr="00981548">
          <w:rPr>
            <w:rFonts w:eastAsia="DengXian" w:cs="Arial"/>
            <w:szCs w:val="18"/>
          </w:rPr>
          <w:t xml:space="preserve"> request</w:t>
        </w:r>
        <w:r w:rsidR="001427AD">
          <w:rPr>
            <w:rFonts w:eastAsia="DengXian" w:cs="Arial"/>
            <w:szCs w:val="18"/>
          </w:rPr>
          <w:t>s</w:t>
        </w:r>
        <w:r w:rsidR="001427AD" w:rsidRPr="00981548">
          <w:rPr>
            <w:rFonts w:eastAsia="DengXian" w:cs="Arial"/>
            <w:szCs w:val="18"/>
          </w:rPr>
          <w:t xml:space="preserve"> ML model</w:t>
        </w:r>
        <w:r w:rsidR="001427AD">
          <w:rPr>
            <w:rFonts w:eastAsia="DengXian" w:cs="Arial"/>
            <w:szCs w:val="18"/>
          </w:rPr>
          <w:t>(</w:t>
        </w:r>
        <w:r w:rsidR="001427AD" w:rsidRPr="00981548">
          <w:rPr>
            <w:rFonts w:eastAsia="DengXian" w:cs="Arial"/>
            <w:szCs w:val="18"/>
          </w:rPr>
          <w:t>s</w:t>
        </w:r>
        <w:r w:rsidR="001427AD">
          <w:rPr>
            <w:rFonts w:eastAsia="DengXian" w:cs="Arial"/>
            <w:szCs w:val="18"/>
          </w:rPr>
          <w:t>)</w:t>
        </w:r>
        <w:r w:rsidR="001427AD" w:rsidRPr="00981548">
          <w:rPr>
            <w:rFonts w:eastAsia="DengXian" w:cs="Arial"/>
            <w:szCs w:val="18"/>
          </w:rPr>
          <w:t xml:space="preserve"> on behalf of another ML model consumer</w:t>
        </w:r>
      </w:ins>
      <w:r w:rsidRPr="00612EB6">
        <w:rPr>
          <w:rFonts w:eastAsia="DengXian"/>
          <w:noProof/>
        </w:rPr>
        <w:t>.</w:t>
      </w:r>
    </w:p>
    <w:p w14:paraId="6812E52A" w14:textId="77777777" w:rsidR="001D512E" w:rsidRPr="00690A26" w:rsidRDefault="001D512E" w:rsidP="001D512E">
      <w:pPr>
        <w:pStyle w:val="B1"/>
        <w:ind w:hanging="1"/>
      </w:pPr>
      <w:bookmarkStart w:id="128" w:name="_PERM_MCCTEMPBM_CRPT88420024___3"/>
      <w:r w:rsidRPr="00690A26">
        <w:br/>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37EE6F93" w14:textId="3E6DB865" w:rsidR="001D512E" w:rsidRDefault="00AB79A2" w:rsidP="001D512E">
      <w:pPr>
        <w:pStyle w:val="B1"/>
        <w:ind w:hanging="1"/>
      </w:pPr>
      <w:ins w:id="129" w:author="Bruno Landais" w:date="2024-10-30T10:03:00Z" w16du:dateUtc="2024-10-30T09:03:00Z">
        <w:r w:rsidRPr="00AB79A2">
          <w:t xml:space="preserve">When certain parameters in the </w:t>
        </w:r>
      </w:ins>
      <w:ins w:id="130" w:author="Bruno Landais" w:date="2024-10-30T10:04:00Z" w16du:dateUtc="2024-10-30T09:04:00Z">
        <w:r>
          <w:t>Access Token</w:t>
        </w:r>
      </w:ins>
      <w:ins w:id="131" w:author="Bruno Landais" w:date="2024-10-30T10:03:00Z" w16du:dateUtc="2024-10-30T09:03:00Z">
        <w:r w:rsidRPr="00AB79A2">
          <w:t xml:space="preserve"> </w:t>
        </w:r>
      </w:ins>
      <w:ins w:id="132" w:author="Bruno Landais" w:date="2024-10-30T10:04:00Z" w16du:dateUtc="2024-10-30T09:04:00Z">
        <w:r>
          <w:t>R</w:t>
        </w:r>
      </w:ins>
      <w:ins w:id="133" w:author="Bruno Landais" w:date="2024-10-30T10:03:00Z" w16du:dateUtc="2024-10-30T09:03:00Z">
        <w:r w:rsidRPr="00AB79A2">
          <w:t>equest are not supported by the NRF, the NRF shall ignore the unsupported parameters and continue processing the request with the rest of the parameters.</w:t>
        </w:r>
      </w:ins>
      <w:ins w:id="134" w:author="Bruno Landais" w:date="2024-10-30T09:24:00Z" w16du:dateUtc="2024-10-30T08:24:00Z">
        <w:r w:rsidR="00BC5837">
          <w:br/>
        </w:r>
      </w:ins>
      <w:ins w:id="135" w:author="Bruno Landais" w:date="2024-10-30T09:22:00Z" w16du:dateUtc="2024-10-30T08:22:00Z">
        <w:r w:rsidR="00BC5837">
          <w:br/>
        </w:r>
      </w:ins>
      <w:r w:rsidR="001D512E">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rsidR="001D512E">
        <w:t>invalid_client</w:t>
      </w:r>
      <w:proofErr w:type="spellEnd"/>
      <w:r w:rsidR="001D512E">
        <w:t>".</w:t>
      </w:r>
    </w:p>
    <w:bookmarkEnd w:id="128"/>
    <w:p w14:paraId="513B22C8" w14:textId="77777777" w:rsidR="001D512E" w:rsidRPr="00690A26" w:rsidRDefault="001D512E" w:rsidP="001D512E">
      <w:pPr>
        <w:pStyle w:val="B1"/>
      </w:pPr>
      <w:r w:rsidRPr="00690A26">
        <w:t>2</w:t>
      </w:r>
      <w:r>
        <w:t>a</w:t>
      </w:r>
      <w:r w:rsidRPr="00690A26">
        <w:t>.</w:t>
      </w:r>
      <w:r w:rsidRPr="00690A26">
        <w:tab/>
        <w:t xml:space="preserve">On success, "200 OK" shall be returned, the </w:t>
      </w:r>
      <w:r>
        <w:t>content</w:t>
      </w:r>
      <w:r w:rsidRPr="00690A26">
        <w:t xml:space="preserve"> of the POST response shall contain the requested access token and the token type set to value "Bearer". The response in addition:</w:t>
      </w:r>
    </w:p>
    <w:p w14:paraId="64B23E54" w14:textId="77777777" w:rsidR="001D512E" w:rsidRPr="00690A26" w:rsidRDefault="001D512E" w:rsidP="001D512E">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250DF708" w14:textId="77777777" w:rsidR="001D512E" w:rsidRPr="00690A26" w:rsidRDefault="001D512E" w:rsidP="001D512E">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23CAB192" w14:textId="77777777" w:rsidR="001D512E" w:rsidRPr="00690A26" w:rsidRDefault="001D512E" w:rsidP="001D512E">
      <w:pPr>
        <w:pStyle w:val="B1"/>
        <w:ind w:hanging="1"/>
      </w:pPr>
      <w:bookmarkStart w:id="136" w:name="_PERM_MCCTEMPBM_CRPT88420025___3"/>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320AE257" w14:textId="77777777" w:rsidR="001D512E" w:rsidRDefault="001D512E" w:rsidP="001D512E">
      <w:pPr>
        <w:pStyle w:val="B1"/>
        <w:ind w:firstLine="0"/>
      </w:pPr>
      <w:bookmarkStart w:id="137" w:name="_PERM_MCCTEMPBM_CRPT88420026___3"/>
      <w:bookmarkEnd w:id="136"/>
      <w:r w:rsidRPr="00690A26">
        <w:t>The digitally signed access token shall be converted to the JWS Compact Serialization encoding as a string as specified in clause 7.1 of IETF RFC 7515 [24].</w:t>
      </w:r>
    </w:p>
    <w:bookmarkEnd w:id="137"/>
    <w:p w14:paraId="6699F533" w14:textId="77777777" w:rsidR="001D512E" w:rsidRPr="00690A26" w:rsidRDefault="001D512E" w:rsidP="001D512E">
      <w:pPr>
        <w:pStyle w:val="B1"/>
      </w:pPr>
      <w:r>
        <w:t>2b.</w:t>
      </w:r>
      <w:r>
        <w:tab/>
      </w:r>
      <w:r w:rsidRPr="00A60114">
        <w:t>On failure or redirection</w:t>
      </w:r>
      <w:r>
        <w:t>:</w:t>
      </w:r>
    </w:p>
    <w:p w14:paraId="3B609E50" w14:textId="548F3C42" w:rsidR="001D512E" w:rsidRDefault="001D512E" w:rsidP="001D512E">
      <w:pPr>
        <w:pStyle w:val="B1"/>
      </w:pPr>
      <w:r>
        <w:t>-</w:t>
      </w:r>
      <w:r>
        <w:tab/>
      </w:r>
      <w:r w:rsidRPr="00690A26">
        <w:t>If the access token request fails at the NRF, the NRF shall return "400 Bad Request"</w:t>
      </w:r>
      <w:ins w:id="138" w:author="Bruno Landais" w:date="2024-10-30T13:32:00Z" w16du:dateUtc="2024-10-30T12:32:00Z">
        <w:r w:rsidR="0012463B">
          <w:t xml:space="preserve"> or "401 Unauthorized"</w:t>
        </w:r>
      </w:ins>
      <w:r w:rsidRPr="00690A26">
        <w:t xml:space="preserve"> status code, including in the response </w:t>
      </w:r>
      <w:r>
        <w:t>content</w:t>
      </w:r>
      <w:r w:rsidRPr="00690A26">
        <w:t xml:space="preserve"> a JSON object that provides details about the specific error that occurred.</w:t>
      </w:r>
    </w:p>
    <w:p w14:paraId="04A6356A" w14:textId="77777777" w:rsidR="001D512E" w:rsidRPr="00690A26" w:rsidRDefault="001D512E" w:rsidP="001D512E">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56024B8F" w14:textId="6399E1E0" w:rsidR="007316C9" w:rsidRDefault="001D512E" w:rsidP="00987B71">
      <w:pPr>
        <w:pStyle w:val="B1"/>
      </w:pPr>
      <w:r>
        <w:t>-</w:t>
      </w:r>
      <w:r>
        <w:tab/>
      </w:r>
      <w:r w:rsidRPr="00010950">
        <w:t xml:space="preserve">If based on operator policy the required information used to authorize the access token request, e.g. </w:t>
      </w:r>
      <w:proofErr w:type="spellStart"/>
      <w:r w:rsidRPr="00010950">
        <w:t>requesterSnssaiList</w:t>
      </w:r>
      <w:proofErr w:type="spellEnd"/>
      <w:r w:rsidRPr="00010950">
        <w:t xml:space="preserve">, is not included, the NRF may return "403 Forbidden" status code with the </w:t>
      </w:r>
      <w:proofErr w:type="spellStart"/>
      <w:r w:rsidRPr="00010950">
        <w:t>ProblemDetails</w:t>
      </w:r>
      <w:proofErr w:type="spellEnd"/>
      <w:r w:rsidRPr="00010950">
        <w:t xml:space="preserve"> IE indicating that the missing information shall be provided.</w:t>
      </w:r>
    </w:p>
    <w:p w14:paraId="0ADC3280" w14:textId="77777777" w:rsidR="0014168D" w:rsidRDefault="0014168D" w:rsidP="00987B71">
      <w:pPr>
        <w:pStyle w:val="B1"/>
      </w:pPr>
    </w:p>
    <w:p w14:paraId="03F8A11A" w14:textId="77777777" w:rsidR="0014168D" w:rsidRDefault="0014168D" w:rsidP="00987B71">
      <w:pPr>
        <w:pStyle w:val="B1"/>
      </w:pPr>
    </w:p>
    <w:p w14:paraId="64D778F8" w14:textId="77777777" w:rsidR="0014168D" w:rsidRPr="0014168D" w:rsidRDefault="0014168D" w:rsidP="0014168D">
      <w:pPr>
        <w:pStyle w:val="B1"/>
        <w:rPr>
          <w:lang w:val="en-US"/>
        </w:rPr>
      </w:pPr>
    </w:p>
    <w:p w14:paraId="2BFD7993" w14:textId="77777777" w:rsidR="0014168D" w:rsidRPr="006B5418" w:rsidRDefault="0014168D" w:rsidP="00141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7CF69D" w14:textId="77777777" w:rsidR="0014168D" w:rsidRDefault="0014168D" w:rsidP="0014168D">
      <w:pPr>
        <w:pStyle w:val="B1"/>
        <w:rPr>
          <w:lang w:val="en-US"/>
        </w:rPr>
      </w:pPr>
    </w:p>
    <w:p w14:paraId="04E7A90F" w14:textId="5BA1D6DD" w:rsidR="0014168D" w:rsidRPr="006B5418" w:rsidRDefault="0014168D" w:rsidP="00141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5AA879A" w14:textId="77777777" w:rsidR="0012463B" w:rsidRPr="00690A26" w:rsidRDefault="0012463B" w:rsidP="0012463B">
      <w:pPr>
        <w:pStyle w:val="Heading4"/>
      </w:pPr>
      <w:bookmarkStart w:id="139" w:name="_Toc24937790"/>
      <w:bookmarkStart w:id="140" w:name="_Toc33962610"/>
      <w:bookmarkStart w:id="141" w:name="_Toc42883379"/>
      <w:bookmarkStart w:id="142" w:name="_Toc49733247"/>
      <w:bookmarkStart w:id="143" w:name="_Toc56690897"/>
      <w:bookmarkStart w:id="144" w:name="_Toc177499961"/>
      <w:r w:rsidRPr="00690A26">
        <w:t>6.3.4.2</w:t>
      </w:r>
      <w:r w:rsidRPr="00690A26">
        <w:tab/>
        <w:t>Operation: Get (Access Token Request)</w:t>
      </w:r>
      <w:bookmarkEnd w:id="139"/>
      <w:bookmarkEnd w:id="140"/>
      <w:bookmarkEnd w:id="141"/>
      <w:bookmarkEnd w:id="142"/>
      <w:bookmarkEnd w:id="143"/>
      <w:bookmarkEnd w:id="144"/>
    </w:p>
    <w:p w14:paraId="3A210047" w14:textId="77777777" w:rsidR="0012463B" w:rsidRPr="00690A26" w:rsidRDefault="0012463B" w:rsidP="0012463B">
      <w:pPr>
        <w:pStyle w:val="Heading5"/>
      </w:pPr>
      <w:bookmarkStart w:id="145" w:name="_Toc24937791"/>
      <w:bookmarkStart w:id="146" w:name="_Toc33962611"/>
      <w:bookmarkStart w:id="147" w:name="_Toc42883380"/>
      <w:bookmarkStart w:id="148" w:name="_Toc49733248"/>
      <w:bookmarkStart w:id="149" w:name="_Toc56690898"/>
      <w:bookmarkStart w:id="150" w:name="_Toc177499962"/>
      <w:r w:rsidRPr="00690A26">
        <w:t>6.3.4.2.1</w:t>
      </w:r>
      <w:r w:rsidRPr="00690A26">
        <w:tab/>
        <w:t>Description</w:t>
      </w:r>
      <w:bookmarkEnd w:id="145"/>
      <w:bookmarkEnd w:id="146"/>
      <w:bookmarkEnd w:id="147"/>
      <w:bookmarkEnd w:id="148"/>
      <w:bookmarkEnd w:id="149"/>
      <w:bookmarkEnd w:id="150"/>
    </w:p>
    <w:p w14:paraId="1F147BC3" w14:textId="77777777" w:rsidR="0012463B" w:rsidRPr="00690A26" w:rsidRDefault="0012463B" w:rsidP="0012463B">
      <w:r w:rsidRPr="00690A26">
        <w:t>This custom operation represents the process for issuing the OAuth2.0 access token.</w:t>
      </w:r>
    </w:p>
    <w:p w14:paraId="6FDCA4C1" w14:textId="77777777" w:rsidR="0012463B" w:rsidRPr="00690A26" w:rsidRDefault="0012463B" w:rsidP="0012463B">
      <w:pPr>
        <w:pStyle w:val="Heading5"/>
      </w:pPr>
      <w:bookmarkStart w:id="151" w:name="_Toc24937792"/>
      <w:bookmarkStart w:id="152" w:name="_Toc33962612"/>
      <w:bookmarkStart w:id="153" w:name="_Toc42883381"/>
      <w:bookmarkStart w:id="154" w:name="_Toc49733249"/>
      <w:bookmarkStart w:id="155" w:name="_Toc56690899"/>
      <w:bookmarkStart w:id="156" w:name="_Toc177499963"/>
      <w:r w:rsidRPr="00690A26">
        <w:t>6.3.4.2.2</w:t>
      </w:r>
      <w:r w:rsidRPr="00690A26">
        <w:tab/>
        <w:t>Operation Definition</w:t>
      </w:r>
      <w:bookmarkEnd w:id="151"/>
      <w:bookmarkEnd w:id="152"/>
      <w:bookmarkEnd w:id="153"/>
      <w:bookmarkEnd w:id="154"/>
      <w:bookmarkEnd w:id="155"/>
      <w:bookmarkEnd w:id="156"/>
    </w:p>
    <w:p w14:paraId="7EA973CD" w14:textId="77777777" w:rsidR="0012463B" w:rsidRPr="00690A26" w:rsidRDefault="0012463B" w:rsidP="0012463B">
      <w:r w:rsidRPr="00690A26">
        <w:t>This operation returns an OAuth 2.0 access token based on the input parameters provided. This custom operation shall use the HTTP POST method.</w:t>
      </w:r>
    </w:p>
    <w:p w14:paraId="45CC6AB2" w14:textId="77777777" w:rsidR="0012463B" w:rsidRPr="00690A26" w:rsidRDefault="0012463B" w:rsidP="0012463B">
      <w:r w:rsidRPr="00690A26">
        <w:t>This method shall support the request data structures specified in table 6.3.4.2.2-1 and the response data structures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14:paraId="4E2605CE" w14:textId="77777777" w:rsidR="0012463B" w:rsidRPr="00690A26" w:rsidRDefault="0012463B" w:rsidP="0012463B">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12463B" w:rsidRPr="00690A26" w14:paraId="7F1D27CC" w14:textId="77777777" w:rsidTr="00C45AA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99331" w14:textId="77777777" w:rsidR="0012463B" w:rsidRPr="00690A26" w:rsidRDefault="0012463B" w:rsidP="00C45AA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1509319" w14:textId="77777777" w:rsidR="0012463B" w:rsidRPr="00690A26" w:rsidRDefault="0012463B" w:rsidP="00C45AA4">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2B27E6D2" w14:textId="77777777" w:rsidR="0012463B" w:rsidRPr="00690A26" w:rsidRDefault="0012463B" w:rsidP="00C45AA4">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4CEDDBB" w14:textId="77777777" w:rsidR="0012463B" w:rsidRPr="00690A26" w:rsidRDefault="0012463B" w:rsidP="00C45AA4">
            <w:pPr>
              <w:pStyle w:val="TAH"/>
            </w:pPr>
            <w:r w:rsidRPr="00690A26">
              <w:t>Description</w:t>
            </w:r>
          </w:p>
        </w:tc>
      </w:tr>
      <w:tr w:rsidR="0012463B" w:rsidRPr="000A5154" w14:paraId="043DF8F2" w14:textId="77777777" w:rsidTr="00C45AA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8CA749" w14:textId="77777777" w:rsidR="0012463B" w:rsidRPr="00690A26" w:rsidRDefault="0012463B" w:rsidP="00C45AA4">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14:paraId="5AFA5DD4" w14:textId="77777777" w:rsidR="0012463B" w:rsidRPr="00690A26" w:rsidRDefault="0012463B" w:rsidP="00C45AA4">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51EE84B4" w14:textId="77777777" w:rsidR="0012463B" w:rsidRPr="00690A26" w:rsidRDefault="0012463B" w:rsidP="00C45AA4">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665BC71" w14:textId="77777777" w:rsidR="0012463B" w:rsidRDefault="0012463B" w:rsidP="00C45AA4">
            <w:pPr>
              <w:pStyle w:val="TAL"/>
            </w:pPr>
            <w:r w:rsidRPr="00690A26">
              <w:rPr>
                <w:rFonts w:hint="eastAsia"/>
              </w:rPr>
              <w:t>This IE shall contain the request information for the access token request.</w:t>
            </w:r>
          </w:p>
          <w:p w14:paraId="47FB06BA" w14:textId="77777777" w:rsidR="0012463B" w:rsidRPr="001353F6" w:rsidRDefault="0012463B" w:rsidP="00C45AA4">
            <w:pPr>
              <w:pStyle w:val="TAL"/>
              <w:rPr>
                <w:lang w:val="fr-FR"/>
              </w:rPr>
            </w:pPr>
            <w:r w:rsidRPr="001353F6">
              <w:rPr>
                <w:lang w:val="fr-FR"/>
              </w:rPr>
              <w:t>Content-Type: "application/x-www-</w:t>
            </w:r>
            <w:proofErr w:type="spellStart"/>
            <w:r w:rsidRPr="001353F6">
              <w:rPr>
                <w:lang w:val="fr-FR"/>
              </w:rPr>
              <w:t>form</w:t>
            </w:r>
            <w:proofErr w:type="spellEnd"/>
            <w:r w:rsidRPr="001353F6">
              <w:rPr>
                <w:lang w:val="fr-FR"/>
              </w:rPr>
              <w:t>-</w:t>
            </w:r>
            <w:proofErr w:type="spellStart"/>
            <w:r w:rsidRPr="001353F6">
              <w:rPr>
                <w:lang w:val="fr-FR"/>
              </w:rPr>
              <w:t>urlencoded</w:t>
            </w:r>
            <w:proofErr w:type="spellEnd"/>
            <w:r w:rsidRPr="001353F6">
              <w:rPr>
                <w:lang w:val="fr-FR"/>
              </w:rPr>
              <w:t>"</w:t>
            </w:r>
          </w:p>
        </w:tc>
      </w:tr>
    </w:tbl>
    <w:p w14:paraId="58841A8E" w14:textId="77777777" w:rsidR="0012463B" w:rsidRPr="001353F6" w:rsidRDefault="0012463B" w:rsidP="0012463B">
      <w:pPr>
        <w:rPr>
          <w:lang w:val="fr-FR"/>
        </w:rPr>
      </w:pPr>
    </w:p>
    <w:p w14:paraId="5EFB8DBB" w14:textId="77777777" w:rsidR="0012463B" w:rsidRPr="00690A26" w:rsidRDefault="0012463B" w:rsidP="0012463B">
      <w:pPr>
        <w:pStyle w:val="TH"/>
      </w:pPr>
      <w:r w:rsidRPr="00690A26">
        <w:lastRenderedPageBreak/>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2"/>
        <w:gridCol w:w="551"/>
        <w:gridCol w:w="1225"/>
        <w:gridCol w:w="1791"/>
        <w:gridCol w:w="4168"/>
      </w:tblGrid>
      <w:tr w:rsidR="0012463B" w:rsidRPr="00690A26" w14:paraId="308B6990" w14:textId="77777777" w:rsidTr="00C45AA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3791818" w14:textId="77777777" w:rsidR="0012463B" w:rsidRPr="00690A26" w:rsidRDefault="0012463B" w:rsidP="00C45AA4">
            <w:pPr>
              <w:pStyle w:val="TAH"/>
            </w:pPr>
            <w:r w:rsidRPr="00690A26">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079E56C5" w14:textId="77777777" w:rsidR="0012463B" w:rsidRPr="00690A26" w:rsidRDefault="0012463B" w:rsidP="00C45AA4">
            <w:pPr>
              <w:pStyle w:val="TAH"/>
            </w:pPr>
            <w:r w:rsidRPr="00690A26">
              <w:t>P</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0737564" w14:textId="77777777" w:rsidR="0012463B" w:rsidRPr="00690A26" w:rsidRDefault="0012463B" w:rsidP="00C45AA4">
            <w:pPr>
              <w:pStyle w:val="TAH"/>
            </w:pPr>
            <w:r w:rsidRPr="00690A26">
              <w:t>Cardinality</w:t>
            </w:r>
          </w:p>
        </w:tc>
        <w:tc>
          <w:tcPr>
            <w:tcW w:w="930" w:type="pct"/>
            <w:tcBorders>
              <w:top w:val="single" w:sz="4" w:space="0" w:color="auto"/>
              <w:left w:val="single" w:sz="4" w:space="0" w:color="auto"/>
              <w:bottom w:val="single" w:sz="4" w:space="0" w:color="auto"/>
              <w:right w:val="single" w:sz="4" w:space="0" w:color="auto"/>
            </w:tcBorders>
            <w:shd w:val="clear" w:color="auto" w:fill="C0C0C0"/>
          </w:tcPr>
          <w:p w14:paraId="486B7583" w14:textId="77777777" w:rsidR="0012463B" w:rsidRPr="00690A26" w:rsidRDefault="0012463B" w:rsidP="00C45AA4">
            <w:pPr>
              <w:pStyle w:val="TAH"/>
            </w:pPr>
            <w:r w:rsidRPr="00690A26">
              <w:t>Response</w:t>
            </w:r>
          </w:p>
          <w:p w14:paraId="5D8809EA" w14:textId="77777777" w:rsidR="0012463B" w:rsidRPr="00690A26" w:rsidRDefault="0012463B" w:rsidP="00C45AA4">
            <w:pPr>
              <w:pStyle w:val="TAH"/>
            </w:pPr>
            <w:r w:rsidRPr="00690A26">
              <w:t>codes</w:t>
            </w:r>
          </w:p>
        </w:tc>
        <w:tc>
          <w:tcPr>
            <w:tcW w:w="2165" w:type="pct"/>
            <w:tcBorders>
              <w:top w:val="single" w:sz="4" w:space="0" w:color="auto"/>
              <w:left w:val="single" w:sz="4" w:space="0" w:color="auto"/>
              <w:bottom w:val="single" w:sz="4" w:space="0" w:color="auto"/>
              <w:right w:val="single" w:sz="4" w:space="0" w:color="auto"/>
            </w:tcBorders>
            <w:shd w:val="clear" w:color="auto" w:fill="C0C0C0"/>
          </w:tcPr>
          <w:p w14:paraId="46F1425B" w14:textId="77777777" w:rsidR="0012463B" w:rsidRPr="00690A26" w:rsidRDefault="0012463B" w:rsidP="00C45AA4">
            <w:pPr>
              <w:pStyle w:val="TAH"/>
            </w:pPr>
            <w:r w:rsidRPr="00690A26">
              <w:t>Description</w:t>
            </w:r>
          </w:p>
        </w:tc>
      </w:tr>
      <w:tr w:rsidR="0012463B" w:rsidRPr="00690A26" w14:paraId="24AFA34F" w14:textId="77777777" w:rsidTr="00C45AA4">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F5D7E3E" w14:textId="77777777" w:rsidR="0012463B" w:rsidRPr="00690A26" w:rsidRDefault="0012463B" w:rsidP="00C45AA4">
            <w:pPr>
              <w:pStyle w:val="TAL"/>
            </w:pPr>
            <w:proofErr w:type="spellStart"/>
            <w:r w:rsidRPr="00690A26">
              <w:t>AccessTokenRsp</w:t>
            </w:r>
            <w:proofErr w:type="spellEnd"/>
          </w:p>
        </w:tc>
        <w:tc>
          <w:tcPr>
            <w:tcW w:w="286" w:type="pct"/>
            <w:tcBorders>
              <w:top w:val="single" w:sz="4" w:space="0" w:color="auto"/>
              <w:left w:val="single" w:sz="6" w:space="0" w:color="000000"/>
              <w:bottom w:val="single" w:sz="4" w:space="0" w:color="auto"/>
              <w:right w:val="single" w:sz="6" w:space="0" w:color="000000"/>
            </w:tcBorders>
          </w:tcPr>
          <w:p w14:paraId="70C114EB" w14:textId="77777777" w:rsidR="0012463B" w:rsidRPr="00690A26" w:rsidRDefault="0012463B" w:rsidP="00C45AA4">
            <w:pPr>
              <w:pStyle w:val="TAC"/>
            </w:pPr>
            <w:r w:rsidRPr="00690A26">
              <w:t>M</w:t>
            </w:r>
          </w:p>
        </w:tc>
        <w:tc>
          <w:tcPr>
            <w:tcW w:w="636" w:type="pct"/>
            <w:tcBorders>
              <w:top w:val="single" w:sz="4" w:space="0" w:color="auto"/>
              <w:left w:val="single" w:sz="6" w:space="0" w:color="000000"/>
              <w:bottom w:val="single" w:sz="4" w:space="0" w:color="auto"/>
              <w:right w:val="single" w:sz="6" w:space="0" w:color="000000"/>
            </w:tcBorders>
          </w:tcPr>
          <w:p w14:paraId="3A4C7A13" w14:textId="77777777" w:rsidR="0012463B" w:rsidRPr="00690A26" w:rsidRDefault="0012463B" w:rsidP="00C45AA4">
            <w:pPr>
              <w:pStyle w:val="TAL"/>
            </w:pPr>
            <w:r w:rsidRPr="00690A26">
              <w:t>1</w:t>
            </w:r>
          </w:p>
        </w:tc>
        <w:tc>
          <w:tcPr>
            <w:tcW w:w="930" w:type="pct"/>
            <w:tcBorders>
              <w:top w:val="single" w:sz="4" w:space="0" w:color="auto"/>
              <w:left w:val="single" w:sz="6" w:space="0" w:color="000000"/>
              <w:bottom w:val="single" w:sz="4" w:space="0" w:color="auto"/>
              <w:right w:val="single" w:sz="6" w:space="0" w:color="000000"/>
            </w:tcBorders>
          </w:tcPr>
          <w:p w14:paraId="22F40ABD" w14:textId="77777777" w:rsidR="0012463B" w:rsidRPr="00690A26" w:rsidRDefault="0012463B" w:rsidP="00C45AA4">
            <w:pPr>
              <w:pStyle w:val="TAL"/>
            </w:pPr>
            <w:r w:rsidRPr="00690A26">
              <w:t>200 OK</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074CB45A" w14:textId="77777777" w:rsidR="0012463B" w:rsidRPr="00690A26" w:rsidRDefault="0012463B" w:rsidP="00C45AA4">
            <w:pPr>
              <w:pStyle w:val="TAL"/>
            </w:pPr>
            <w:r w:rsidRPr="00690A26">
              <w:rPr>
                <w:rFonts w:cs="Arial"/>
                <w:szCs w:val="18"/>
                <w:lang w:val="en-US"/>
              </w:rPr>
              <w:t>This IE shall contain the access token response information.</w:t>
            </w:r>
          </w:p>
        </w:tc>
      </w:tr>
      <w:tr w:rsidR="0012463B" w:rsidRPr="00690A26" w14:paraId="21B172A5" w14:textId="77777777" w:rsidTr="00C45AA4">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0118D389" w14:textId="77777777" w:rsidR="0012463B" w:rsidRPr="00690A26" w:rsidRDefault="0012463B" w:rsidP="00C45AA4">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3077ED56" w14:textId="77777777" w:rsidR="0012463B" w:rsidRPr="00690A26" w:rsidRDefault="0012463B" w:rsidP="00C45AA4">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03D8C96C" w14:textId="77777777" w:rsidR="0012463B" w:rsidRPr="00690A26" w:rsidRDefault="0012463B" w:rsidP="00C45AA4">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2EB3F6A9" w14:textId="77777777" w:rsidR="0012463B" w:rsidRPr="00690A26" w:rsidRDefault="0012463B" w:rsidP="00C45AA4">
            <w:pPr>
              <w:pStyle w:val="TAL"/>
            </w:pPr>
            <w:r>
              <w:t>307 Temporary Redirect</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490A78FD" w14:textId="77777777" w:rsidR="0012463B" w:rsidRDefault="0012463B" w:rsidP="00C45AA4">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1D05DF6" w14:textId="77777777" w:rsidR="0012463B" w:rsidRPr="00690A26" w:rsidRDefault="0012463B" w:rsidP="00C45AA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2463B" w:rsidRPr="00690A26" w14:paraId="460A7D53" w14:textId="77777777" w:rsidTr="00C45AA4">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F87FA56" w14:textId="77777777" w:rsidR="0012463B" w:rsidRPr="00690A26" w:rsidRDefault="0012463B" w:rsidP="00C45AA4">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0E9B7948" w14:textId="77777777" w:rsidR="0012463B" w:rsidRPr="00690A26" w:rsidRDefault="0012463B" w:rsidP="00C45AA4">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7D886FEE" w14:textId="77777777" w:rsidR="0012463B" w:rsidRPr="00690A26" w:rsidRDefault="0012463B" w:rsidP="00C45AA4">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763B072D" w14:textId="77777777" w:rsidR="0012463B" w:rsidRPr="00690A26" w:rsidRDefault="0012463B" w:rsidP="00C45AA4">
            <w:pPr>
              <w:pStyle w:val="TAL"/>
            </w:pPr>
            <w:r>
              <w:t>308 Permanent Redirect</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518F4428" w14:textId="77777777" w:rsidR="0012463B" w:rsidRDefault="0012463B" w:rsidP="00C45AA4">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00368149" w14:textId="77777777" w:rsidR="0012463B" w:rsidRPr="00690A26" w:rsidRDefault="0012463B" w:rsidP="00C45AA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2463B" w:rsidRPr="00690A26" w14:paraId="02FB3DEA" w14:textId="77777777" w:rsidTr="00C45AA4">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1B76AEA6" w14:textId="77777777" w:rsidR="0012463B" w:rsidRPr="00690A26" w:rsidRDefault="0012463B" w:rsidP="00C45AA4">
            <w:pPr>
              <w:pStyle w:val="TAL"/>
            </w:pPr>
            <w:proofErr w:type="spellStart"/>
            <w:r w:rsidRPr="00690A26">
              <w:rPr>
                <w:rFonts w:hint="eastAsia"/>
              </w:rPr>
              <w:t>AccessTokenErr</w:t>
            </w:r>
            <w:proofErr w:type="spellEnd"/>
          </w:p>
        </w:tc>
        <w:tc>
          <w:tcPr>
            <w:tcW w:w="286" w:type="pct"/>
            <w:tcBorders>
              <w:top w:val="single" w:sz="4" w:space="0" w:color="auto"/>
              <w:left w:val="single" w:sz="6" w:space="0" w:color="000000"/>
              <w:bottom w:val="single" w:sz="4" w:space="0" w:color="auto"/>
              <w:right w:val="single" w:sz="6" w:space="0" w:color="000000"/>
            </w:tcBorders>
          </w:tcPr>
          <w:p w14:paraId="3316E1D5" w14:textId="77777777" w:rsidR="0012463B" w:rsidRPr="00690A26" w:rsidRDefault="0012463B" w:rsidP="00C45AA4">
            <w:pPr>
              <w:pStyle w:val="TAC"/>
            </w:pPr>
            <w:r w:rsidRPr="00690A26">
              <w:rPr>
                <w:rFonts w:hint="eastAsia"/>
              </w:rPr>
              <w:t>M</w:t>
            </w:r>
          </w:p>
        </w:tc>
        <w:tc>
          <w:tcPr>
            <w:tcW w:w="636" w:type="pct"/>
            <w:tcBorders>
              <w:top w:val="single" w:sz="4" w:space="0" w:color="auto"/>
              <w:left w:val="single" w:sz="6" w:space="0" w:color="000000"/>
              <w:bottom w:val="single" w:sz="4" w:space="0" w:color="auto"/>
              <w:right w:val="single" w:sz="6" w:space="0" w:color="000000"/>
            </w:tcBorders>
          </w:tcPr>
          <w:p w14:paraId="0FE285D1" w14:textId="77777777" w:rsidR="0012463B" w:rsidRPr="00690A26" w:rsidRDefault="0012463B" w:rsidP="00C45AA4">
            <w:pPr>
              <w:pStyle w:val="TAL"/>
            </w:pP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003469D0" w14:textId="77777777" w:rsidR="0012463B" w:rsidRDefault="0012463B" w:rsidP="00C45AA4">
            <w:pPr>
              <w:pStyle w:val="TAL"/>
            </w:pPr>
            <w:r w:rsidRPr="00690A26">
              <w:rPr>
                <w:rFonts w:hint="eastAsia"/>
              </w:rPr>
              <w:t>400 Bad Request</w:t>
            </w:r>
            <w:r>
              <w:t>,</w:t>
            </w:r>
          </w:p>
          <w:p w14:paraId="75CBFD97" w14:textId="77777777" w:rsidR="0012463B" w:rsidRPr="00690A26" w:rsidRDefault="0012463B" w:rsidP="00C45AA4">
            <w:pPr>
              <w:pStyle w:val="TAL"/>
            </w:pPr>
            <w:r w:rsidRPr="0012463B">
              <w:rPr>
                <w:highlight w:val="yellow"/>
              </w:rPr>
              <w:t>401 Unauthorized</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2DCC906E" w14:textId="77777777" w:rsidR="0012463B" w:rsidRDefault="0012463B" w:rsidP="00C45AA4">
            <w:pPr>
              <w:pStyle w:val="TAL"/>
            </w:pPr>
            <w:r w:rsidRPr="00690A26">
              <w:rPr>
                <w:rFonts w:cs="Arial" w:hint="eastAsia"/>
                <w:szCs w:val="18"/>
                <w:lang w:val="en-US"/>
              </w:rPr>
              <w:t xml:space="preserve">See </w:t>
            </w:r>
            <w:r w:rsidRPr="00690A26">
              <w:t>IETF RFC 6749 [16] clause 5.2.</w:t>
            </w:r>
          </w:p>
          <w:p w14:paraId="1BCD9684" w14:textId="77777777" w:rsidR="0012463B" w:rsidRDefault="0012463B" w:rsidP="00C45AA4">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any of the values:</w:t>
            </w:r>
          </w:p>
          <w:p w14:paraId="39141587" w14:textId="77777777" w:rsidR="0012463B" w:rsidRDefault="0012463B" w:rsidP="00C45AA4">
            <w:pPr>
              <w:pStyle w:val="TAL"/>
              <w:rPr>
                <w:rFonts w:cs="Arial"/>
                <w:szCs w:val="18"/>
              </w:rPr>
            </w:pPr>
            <w:r>
              <w:t xml:space="preserve">- </w:t>
            </w:r>
            <w:proofErr w:type="spellStart"/>
            <w:r w:rsidRPr="00690A26">
              <w:rPr>
                <w:lang w:val="en-US"/>
              </w:rPr>
              <w:t>invalid_request</w:t>
            </w:r>
            <w:proofErr w:type="spellEnd"/>
          </w:p>
          <w:p w14:paraId="528AB223" w14:textId="77777777" w:rsidR="0012463B" w:rsidRPr="00E00F8B" w:rsidRDefault="0012463B" w:rsidP="00C45AA4">
            <w:pPr>
              <w:pStyle w:val="TAL"/>
              <w:rPr>
                <w:rFonts w:cs="Arial"/>
                <w:szCs w:val="18"/>
              </w:rPr>
            </w:pPr>
            <w:r>
              <w:rPr>
                <w:rFonts w:cs="Arial"/>
                <w:szCs w:val="18"/>
              </w:rPr>
              <w:t xml:space="preserve">- </w:t>
            </w:r>
            <w:proofErr w:type="spellStart"/>
            <w:r w:rsidRPr="00E00F8B">
              <w:rPr>
                <w:rFonts w:cs="Arial"/>
                <w:szCs w:val="18"/>
              </w:rPr>
              <w:t>invalid_client</w:t>
            </w:r>
            <w:proofErr w:type="spellEnd"/>
          </w:p>
          <w:p w14:paraId="2DE0B73E" w14:textId="77777777" w:rsidR="0012463B" w:rsidRPr="00E00F8B" w:rsidRDefault="0012463B" w:rsidP="00C45AA4">
            <w:pPr>
              <w:pStyle w:val="TAL"/>
              <w:rPr>
                <w:rFonts w:cs="Arial"/>
                <w:szCs w:val="18"/>
              </w:rPr>
            </w:pPr>
            <w:r>
              <w:rPr>
                <w:rFonts w:cs="Arial"/>
                <w:szCs w:val="18"/>
              </w:rPr>
              <w:t xml:space="preserve">- </w:t>
            </w:r>
            <w:proofErr w:type="spellStart"/>
            <w:r w:rsidRPr="00E00F8B">
              <w:rPr>
                <w:rFonts w:cs="Arial"/>
                <w:szCs w:val="18"/>
              </w:rPr>
              <w:t>invalid_grant</w:t>
            </w:r>
            <w:proofErr w:type="spellEnd"/>
          </w:p>
          <w:p w14:paraId="20E286CA" w14:textId="77777777" w:rsidR="0012463B" w:rsidRPr="00E00F8B" w:rsidRDefault="0012463B" w:rsidP="00C45AA4">
            <w:pPr>
              <w:pStyle w:val="TAL"/>
              <w:rPr>
                <w:rFonts w:cs="Arial"/>
                <w:szCs w:val="18"/>
              </w:rPr>
            </w:pPr>
            <w:r>
              <w:rPr>
                <w:rFonts w:cs="Arial"/>
                <w:szCs w:val="18"/>
              </w:rPr>
              <w:t xml:space="preserve">- </w:t>
            </w:r>
            <w:proofErr w:type="spellStart"/>
            <w:r w:rsidRPr="00E00F8B">
              <w:rPr>
                <w:rFonts w:cs="Arial"/>
                <w:szCs w:val="18"/>
              </w:rPr>
              <w:t>unauthorized_client</w:t>
            </w:r>
            <w:proofErr w:type="spellEnd"/>
          </w:p>
          <w:p w14:paraId="2D59AEE1" w14:textId="77777777" w:rsidR="0012463B" w:rsidRPr="00E00F8B" w:rsidRDefault="0012463B" w:rsidP="00C45AA4">
            <w:pPr>
              <w:pStyle w:val="TAL"/>
              <w:rPr>
                <w:rFonts w:cs="Arial"/>
                <w:szCs w:val="18"/>
              </w:rPr>
            </w:pPr>
            <w:r>
              <w:rPr>
                <w:rFonts w:cs="Arial"/>
                <w:szCs w:val="18"/>
              </w:rPr>
              <w:t xml:space="preserve">- </w:t>
            </w:r>
            <w:proofErr w:type="spellStart"/>
            <w:r w:rsidRPr="00E00F8B">
              <w:rPr>
                <w:rFonts w:cs="Arial"/>
                <w:szCs w:val="18"/>
              </w:rPr>
              <w:t>unsupported_grant_type</w:t>
            </w:r>
            <w:proofErr w:type="spellEnd"/>
          </w:p>
          <w:p w14:paraId="6496A9C1" w14:textId="77777777" w:rsidR="0012463B" w:rsidRPr="00690A26" w:rsidRDefault="0012463B" w:rsidP="00C45AA4">
            <w:pPr>
              <w:pStyle w:val="TAL"/>
              <w:rPr>
                <w:rFonts w:cs="Arial"/>
                <w:szCs w:val="18"/>
                <w:lang w:val="en-US"/>
              </w:rPr>
            </w:pPr>
            <w:r>
              <w:rPr>
                <w:rFonts w:cs="Arial"/>
                <w:szCs w:val="18"/>
              </w:rPr>
              <w:t xml:space="preserve">- </w:t>
            </w:r>
            <w:proofErr w:type="spellStart"/>
            <w:r w:rsidRPr="00E00F8B">
              <w:rPr>
                <w:rFonts w:cs="Arial"/>
                <w:szCs w:val="18"/>
              </w:rPr>
              <w:t>invalid_scope</w:t>
            </w:r>
            <w:proofErr w:type="spellEnd"/>
          </w:p>
        </w:tc>
      </w:tr>
      <w:tr w:rsidR="0012463B" w:rsidRPr="00690A26" w14:paraId="6556DF9A" w14:textId="77777777" w:rsidTr="00C45AA4">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7B82E397" w14:textId="77777777" w:rsidR="0012463B" w:rsidRPr="00690A26" w:rsidRDefault="0012463B" w:rsidP="00C45AA4">
            <w:pPr>
              <w:pStyle w:val="TAL"/>
            </w:pPr>
            <w:proofErr w:type="spellStart"/>
            <w:r>
              <w:t>ProblemDetails</w:t>
            </w:r>
            <w:proofErr w:type="spellEnd"/>
          </w:p>
        </w:tc>
        <w:tc>
          <w:tcPr>
            <w:tcW w:w="286" w:type="pct"/>
            <w:tcBorders>
              <w:top w:val="single" w:sz="4" w:space="0" w:color="auto"/>
              <w:left w:val="single" w:sz="6" w:space="0" w:color="000000"/>
              <w:bottom w:val="single" w:sz="4" w:space="0" w:color="auto"/>
              <w:right w:val="single" w:sz="6" w:space="0" w:color="000000"/>
            </w:tcBorders>
          </w:tcPr>
          <w:p w14:paraId="676210CA" w14:textId="77777777" w:rsidR="0012463B" w:rsidRPr="00690A26" w:rsidRDefault="0012463B" w:rsidP="00C45AA4">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382B0CBF" w14:textId="77777777" w:rsidR="0012463B" w:rsidRPr="00690A26" w:rsidRDefault="0012463B" w:rsidP="00C45AA4">
            <w:pPr>
              <w:pStyle w:val="TAL"/>
            </w:pPr>
            <w:r>
              <w:t>0..1</w:t>
            </w:r>
          </w:p>
        </w:tc>
        <w:tc>
          <w:tcPr>
            <w:tcW w:w="930" w:type="pct"/>
            <w:tcBorders>
              <w:top w:val="single" w:sz="4" w:space="0" w:color="auto"/>
              <w:left w:val="single" w:sz="6" w:space="0" w:color="000000"/>
              <w:bottom w:val="single" w:sz="4" w:space="0" w:color="auto"/>
              <w:right w:val="single" w:sz="6" w:space="0" w:color="000000"/>
            </w:tcBorders>
          </w:tcPr>
          <w:p w14:paraId="6694BC6C" w14:textId="77777777" w:rsidR="0012463B" w:rsidRPr="00690A26" w:rsidRDefault="0012463B" w:rsidP="00C45AA4">
            <w:pPr>
              <w:pStyle w:val="TAL"/>
            </w:pPr>
            <w:r w:rsidRPr="00690A26">
              <w:rPr>
                <w:rFonts w:hint="eastAsia"/>
              </w:rPr>
              <w:t>400 Bad Request</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730D6E8C" w14:textId="77777777" w:rsidR="0012463B" w:rsidRPr="00690A26" w:rsidRDefault="0012463B" w:rsidP="00C45AA4">
            <w:pPr>
              <w:pStyle w:val="TAL"/>
              <w:rPr>
                <w:rFonts w:cs="Arial"/>
                <w:szCs w:val="18"/>
                <w:lang w:val="en-US"/>
              </w:rPr>
            </w:pPr>
            <w:r>
              <w:t>This error shall only be returned by an SCP or SEPP for errors they originate.</w:t>
            </w:r>
          </w:p>
        </w:tc>
      </w:tr>
      <w:tr w:rsidR="0012463B" w:rsidRPr="00690A26" w14:paraId="1B867C55" w14:textId="77777777" w:rsidTr="00C45AA4">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50CD02C4" w14:textId="77777777" w:rsidR="0012463B" w:rsidRDefault="0012463B" w:rsidP="00C45AA4">
            <w:pPr>
              <w:pStyle w:val="TAL"/>
            </w:pPr>
            <w:proofErr w:type="spellStart"/>
            <w:r>
              <w:rPr>
                <w:rFonts w:hint="eastAsia"/>
                <w:lang w:eastAsia="zh-CN"/>
              </w:rPr>
              <w:t>P</w:t>
            </w:r>
            <w:r>
              <w:rPr>
                <w:lang w:eastAsia="zh-CN"/>
              </w:rPr>
              <w:t>roblemDetails</w:t>
            </w:r>
            <w:proofErr w:type="spellEnd"/>
          </w:p>
        </w:tc>
        <w:tc>
          <w:tcPr>
            <w:tcW w:w="286" w:type="pct"/>
            <w:tcBorders>
              <w:top w:val="single" w:sz="4" w:space="0" w:color="auto"/>
              <w:left w:val="single" w:sz="6" w:space="0" w:color="000000"/>
              <w:bottom w:val="single" w:sz="4" w:space="0" w:color="auto"/>
              <w:right w:val="single" w:sz="6" w:space="0" w:color="000000"/>
            </w:tcBorders>
          </w:tcPr>
          <w:p w14:paraId="63F001A7" w14:textId="77777777" w:rsidR="0012463B" w:rsidRDefault="0012463B" w:rsidP="00C45AA4">
            <w:pPr>
              <w:pStyle w:val="TAC"/>
            </w:pPr>
            <w:r>
              <w:rPr>
                <w:rFonts w:hint="eastAsia"/>
                <w:lang w:eastAsia="zh-CN"/>
              </w:rPr>
              <w:t>O</w:t>
            </w:r>
          </w:p>
        </w:tc>
        <w:tc>
          <w:tcPr>
            <w:tcW w:w="636" w:type="pct"/>
            <w:tcBorders>
              <w:top w:val="single" w:sz="4" w:space="0" w:color="auto"/>
              <w:left w:val="single" w:sz="6" w:space="0" w:color="000000"/>
              <w:bottom w:val="single" w:sz="4" w:space="0" w:color="auto"/>
              <w:right w:val="single" w:sz="6" w:space="0" w:color="000000"/>
            </w:tcBorders>
          </w:tcPr>
          <w:p w14:paraId="097C4574" w14:textId="77777777" w:rsidR="0012463B" w:rsidRDefault="0012463B" w:rsidP="00C45AA4">
            <w:pPr>
              <w:pStyle w:val="TAL"/>
            </w:pPr>
            <w:r>
              <w:rPr>
                <w:rFonts w:hint="eastAsia"/>
                <w:lang w:eastAsia="zh-CN"/>
              </w:rPr>
              <w:t>0</w:t>
            </w:r>
            <w:r>
              <w:rPr>
                <w:lang w:eastAsia="zh-CN"/>
              </w:rPr>
              <w:t>..1</w:t>
            </w:r>
          </w:p>
        </w:tc>
        <w:tc>
          <w:tcPr>
            <w:tcW w:w="930" w:type="pct"/>
            <w:tcBorders>
              <w:top w:val="single" w:sz="4" w:space="0" w:color="auto"/>
              <w:left w:val="single" w:sz="6" w:space="0" w:color="000000"/>
              <w:bottom w:val="single" w:sz="4" w:space="0" w:color="auto"/>
              <w:right w:val="single" w:sz="6" w:space="0" w:color="000000"/>
            </w:tcBorders>
          </w:tcPr>
          <w:p w14:paraId="7F812830" w14:textId="77777777" w:rsidR="0012463B" w:rsidRPr="00690A26" w:rsidRDefault="0012463B" w:rsidP="00C45AA4">
            <w:pPr>
              <w:pStyle w:val="TAL"/>
            </w:pPr>
            <w:r>
              <w:rPr>
                <w:rFonts w:hint="eastAsia"/>
                <w:lang w:eastAsia="zh-CN"/>
              </w:rPr>
              <w:t>4</w:t>
            </w:r>
            <w:r>
              <w:rPr>
                <w:lang w:eastAsia="zh-CN"/>
              </w:rPr>
              <w:t>03 Forbidden</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18EFAA5B" w14:textId="77777777" w:rsidR="0012463B" w:rsidRDefault="0012463B" w:rsidP="00C45AA4">
            <w:pPr>
              <w:pStyle w:val="TAL"/>
              <w:rPr>
                <w:rFonts w:cs="Arial"/>
                <w:szCs w:val="18"/>
              </w:rPr>
            </w:pPr>
            <w:r w:rsidRPr="00690A26">
              <w:rPr>
                <w:rFonts w:cs="Arial" w:hint="eastAsia"/>
                <w:szCs w:val="18"/>
                <w:lang w:val="en-US"/>
              </w:rPr>
              <w:t xml:space="preserve">This response shall be returned if the </w:t>
            </w:r>
            <w:r>
              <w:rPr>
                <w:rFonts w:cs="Arial"/>
                <w:szCs w:val="18"/>
              </w:rPr>
              <w:t>r</w:t>
            </w:r>
            <w:r>
              <w:t>equester NF</w:t>
            </w:r>
            <w:r w:rsidRPr="00690A26">
              <w:rPr>
                <w:rFonts w:cs="Arial" w:hint="eastAsia"/>
                <w:szCs w:val="18"/>
                <w:lang w:val="en-US"/>
              </w:rPr>
              <w:t xml:space="preserve"> is not allowed to </w:t>
            </w:r>
            <w:r>
              <w:rPr>
                <w:rFonts w:cs="Arial"/>
                <w:szCs w:val="18"/>
                <w:lang w:val="en-US"/>
              </w:rPr>
              <w:t>request token for</w:t>
            </w:r>
            <w:r w:rsidRPr="00690A26">
              <w:rPr>
                <w:rFonts w:cs="Arial" w:hint="eastAsia"/>
                <w:szCs w:val="18"/>
                <w:lang w:val="en-US"/>
              </w:rPr>
              <w:t xml:space="preserve"> the NF being </w:t>
            </w:r>
            <w:r>
              <w:rPr>
                <w:rFonts w:cs="Arial"/>
                <w:szCs w:val="18"/>
                <w:lang w:val="en-US"/>
              </w:rPr>
              <w:t xml:space="preserve">requested, and the </w:t>
            </w:r>
            <w:r>
              <w:rPr>
                <w:rFonts w:cs="Arial"/>
                <w:szCs w:val="18"/>
              </w:rPr>
              <w:t>"cause" attribute shall be set to:</w:t>
            </w:r>
          </w:p>
          <w:p w14:paraId="3D6734B5" w14:textId="77777777" w:rsidR="0012463B" w:rsidRPr="00010950" w:rsidRDefault="0012463B" w:rsidP="00C45AA4">
            <w:pPr>
              <w:pStyle w:val="TAL"/>
              <w:rPr>
                <w:rFonts w:cs="Arial"/>
                <w:szCs w:val="18"/>
              </w:rPr>
            </w:pPr>
            <w:r>
              <w:rPr>
                <w:rFonts w:cs="Arial"/>
                <w:szCs w:val="18"/>
              </w:rPr>
              <w:t>- "</w:t>
            </w:r>
            <w:r w:rsidRPr="00010950">
              <w:rPr>
                <w:rFonts w:cs="Arial"/>
                <w:szCs w:val="18"/>
              </w:rPr>
              <w:t>MISSING_PARAMETER"</w:t>
            </w:r>
          </w:p>
          <w:p w14:paraId="3B5DE0D1" w14:textId="77777777" w:rsidR="0012463B" w:rsidRDefault="0012463B" w:rsidP="00C45AA4">
            <w:pPr>
              <w:pStyle w:val="TAL"/>
            </w:pPr>
            <w:r w:rsidRPr="00010950">
              <w:rPr>
                <w:rFonts w:cs="Arial"/>
                <w:szCs w:val="18"/>
              </w:rPr>
              <w:t>to indicate the missing requester</w:t>
            </w:r>
            <w:r>
              <w:rPr>
                <w:rFonts w:cs="Arial"/>
                <w:szCs w:val="18"/>
              </w:rPr>
              <w:t>'</w:t>
            </w:r>
            <w:r w:rsidRPr="00010950">
              <w:rPr>
                <w:rFonts w:cs="Arial"/>
                <w:szCs w:val="18"/>
              </w:rPr>
              <w:t xml:space="preserve">s information. The missing parameter </w:t>
            </w:r>
            <w:r>
              <w:rPr>
                <w:rFonts w:cs="Arial"/>
                <w:szCs w:val="18"/>
              </w:rPr>
              <w:t xml:space="preserve">shall be </w:t>
            </w:r>
            <w:r w:rsidRPr="00010950">
              <w:rPr>
                <w:rFonts w:cs="Arial"/>
                <w:szCs w:val="18"/>
              </w:rPr>
              <w:t xml:space="preserve">indicated in </w:t>
            </w:r>
            <w:r>
              <w:rPr>
                <w:rFonts w:cs="Arial"/>
                <w:szCs w:val="18"/>
              </w:rPr>
              <w:t>"</w:t>
            </w:r>
            <w:proofErr w:type="spellStart"/>
            <w:r w:rsidRPr="00010950">
              <w:rPr>
                <w:rFonts w:cs="Arial"/>
                <w:szCs w:val="18"/>
              </w:rPr>
              <w:t>invalidParam</w:t>
            </w:r>
            <w:r>
              <w:rPr>
                <w:rFonts w:cs="Arial"/>
                <w:szCs w:val="18"/>
              </w:rPr>
              <w:t>s</w:t>
            </w:r>
            <w:proofErr w:type="spellEnd"/>
            <w:r>
              <w:rPr>
                <w:rFonts w:cs="Arial"/>
                <w:szCs w:val="18"/>
              </w:rPr>
              <w:t xml:space="preserve">" attribute of </w:t>
            </w:r>
            <w:proofErr w:type="spellStart"/>
            <w:r>
              <w:rPr>
                <w:rFonts w:cs="Arial"/>
                <w:szCs w:val="18"/>
              </w:rPr>
              <w:t>ProblemDetails</w:t>
            </w:r>
            <w:proofErr w:type="spellEnd"/>
            <w:r>
              <w:rPr>
                <w:rFonts w:cs="Arial"/>
                <w:szCs w:val="18"/>
              </w:rPr>
              <w:t>.</w:t>
            </w:r>
          </w:p>
        </w:tc>
      </w:tr>
    </w:tbl>
    <w:p w14:paraId="115C8A85" w14:textId="77777777" w:rsidR="0012463B" w:rsidRPr="00690A26" w:rsidRDefault="0012463B" w:rsidP="0012463B"/>
    <w:p w14:paraId="263AC84A" w14:textId="77777777" w:rsidR="0012463B" w:rsidRDefault="0012463B" w:rsidP="0012463B">
      <w:pPr>
        <w:pStyle w:val="TH"/>
      </w:pPr>
      <w:r w:rsidRPr="00D67AB2">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463B" w:rsidRPr="00D67AB2" w14:paraId="7BF9207C" w14:textId="77777777" w:rsidTr="00C45A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228CA9" w14:textId="77777777" w:rsidR="0012463B" w:rsidRPr="00D67AB2" w:rsidRDefault="0012463B" w:rsidP="00C45A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7AF7B4" w14:textId="77777777" w:rsidR="0012463B" w:rsidRPr="00D67AB2" w:rsidRDefault="0012463B" w:rsidP="00C45A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7D72BC" w14:textId="77777777" w:rsidR="0012463B" w:rsidRPr="00D67AB2" w:rsidRDefault="0012463B" w:rsidP="00C45A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A74E91" w14:textId="77777777" w:rsidR="0012463B" w:rsidRPr="00D67AB2" w:rsidRDefault="0012463B" w:rsidP="00C45A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7DFA54" w14:textId="77777777" w:rsidR="0012463B" w:rsidRPr="00D67AB2" w:rsidRDefault="0012463B" w:rsidP="00C45AA4">
            <w:pPr>
              <w:pStyle w:val="TAH"/>
            </w:pPr>
            <w:r w:rsidRPr="00D67AB2">
              <w:t>Description</w:t>
            </w:r>
          </w:p>
        </w:tc>
      </w:tr>
      <w:tr w:rsidR="0012463B" w:rsidRPr="00D67AB2" w14:paraId="7679BC24" w14:textId="77777777" w:rsidTr="00C45A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602930" w14:textId="77777777" w:rsidR="0012463B" w:rsidRPr="00D67AB2" w:rsidRDefault="0012463B" w:rsidP="00C45AA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718EA48" w14:textId="77777777" w:rsidR="0012463B" w:rsidRPr="00D67AB2" w:rsidRDefault="0012463B" w:rsidP="00C45A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0AFD0" w14:textId="77777777" w:rsidR="0012463B" w:rsidRPr="00D67AB2" w:rsidRDefault="0012463B" w:rsidP="00C45A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C5885E" w14:textId="77777777" w:rsidR="0012463B" w:rsidRPr="00D67AB2" w:rsidRDefault="0012463B" w:rsidP="00C45A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0D54C5" w14:textId="77777777" w:rsidR="0012463B" w:rsidRPr="00D67AB2" w:rsidRDefault="0012463B" w:rsidP="00C45AA4">
            <w:pPr>
              <w:pStyle w:val="TAL"/>
            </w:pPr>
            <w:r>
              <w:t>Enum: "no-store"</w:t>
            </w:r>
          </w:p>
        </w:tc>
      </w:tr>
      <w:tr w:rsidR="0012463B" w:rsidRPr="00D67AB2" w14:paraId="6A51FB13" w14:textId="77777777" w:rsidTr="00C45A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33A239" w14:textId="77777777" w:rsidR="0012463B" w:rsidRDefault="0012463B" w:rsidP="00C45AA4">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52E322F9" w14:textId="77777777" w:rsidR="0012463B" w:rsidRDefault="0012463B" w:rsidP="00C45A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C1821F" w14:textId="77777777" w:rsidR="0012463B" w:rsidRDefault="0012463B" w:rsidP="00C45AA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A9CD09" w14:textId="77777777" w:rsidR="0012463B" w:rsidRPr="00D67AB2" w:rsidRDefault="0012463B" w:rsidP="00C45AA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2B89CA" w14:textId="77777777" w:rsidR="0012463B" w:rsidRDefault="0012463B" w:rsidP="00C45AA4">
            <w:pPr>
              <w:pStyle w:val="TAL"/>
            </w:pPr>
            <w:r>
              <w:t>Enum: "no-cache"</w:t>
            </w:r>
          </w:p>
        </w:tc>
      </w:tr>
    </w:tbl>
    <w:p w14:paraId="6619E8EF" w14:textId="77777777" w:rsidR="0012463B" w:rsidRDefault="0012463B" w:rsidP="0012463B"/>
    <w:p w14:paraId="0B09FB49" w14:textId="77777777" w:rsidR="0012463B" w:rsidRDefault="0012463B" w:rsidP="0012463B">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463B" w:rsidRPr="00D67AB2" w14:paraId="299A2C9D" w14:textId="77777777" w:rsidTr="00C45A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F9C68F" w14:textId="77777777" w:rsidR="0012463B" w:rsidRPr="00D67AB2" w:rsidRDefault="0012463B" w:rsidP="00C45A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327C7" w14:textId="77777777" w:rsidR="0012463B" w:rsidRPr="00D67AB2" w:rsidRDefault="0012463B" w:rsidP="00C45A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59D03D" w14:textId="77777777" w:rsidR="0012463B" w:rsidRPr="00D67AB2" w:rsidRDefault="0012463B" w:rsidP="00C45A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9690EC" w14:textId="77777777" w:rsidR="0012463B" w:rsidRPr="00D67AB2" w:rsidRDefault="0012463B" w:rsidP="00C45A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4282A2" w14:textId="77777777" w:rsidR="0012463B" w:rsidRPr="00D67AB2" w:rsidRDefault="0012463B" w:rsidP="00C45AA4">
            <w:pPr>
              <w:pStyle w:val="TAH"/>
            </w:pPr>
            <w:r w:rsidRPr="00D67AB2">
              <w:t>Description</w:t>
            </w:r>
          </w:p>
        </w:tc>
      </w:tr>
      <w:tr w:rsidR="0012463B" w:rsidRPr="00D67AB2" w14:paraId="13935AD3" w14:textId="77777777" w:rsidTr="00C45A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AE3983" w14:textId="77777777" w:rsidR="0012463B" w:rsidRPr="00D67AB2" w:rsidRDefault="0012463B" w:rsidP="00C45AA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8E12318" w14:textId="77777777" w:rsidR="0012463B" w:rsidRPr="00D67AB2" w:rsidRDefault="0012463B" w:rsidP="00C45A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C14A7" w14:textId="77777777" w:rsidR="0012463B" w:rsidRPr="00D67AB2" w:rsidRDefault="0012463B" w:rsidP="00C45A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8128B4" w14:textId="77777777" w:rsidR="0012463B" w:rsidRPr="00D67AB2" w:rsidRDefault="0012463B" w:rsidP="00C45A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0359A8" w14:textId="77777777" w:rsidR="0012463B" w:rsidRPr="00D67AB2" w:rsidRDefault="0012463B" w:rsidP="00C45AA4">
            <w:pPr>
              <w:pStyle w:val="TAL"/>
            </w:pPr>
            <w:r>
              <w:t>Enum: "no-store"</w:t>
            </w:r>
          </w:p>
        </w:tc>
      </w:tr>
      <w:tr w:rsidR="0012463B" w:rsidRPr="00D67AB2" w14:paraId="0394AEDD" w14:textId="77777777" w:rsidTr="00C45A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0D7F" w14:textId="77777777" w:rsidR="0012463B" w:rsidRDefault="0012463B" w:rsidP="00C45AA4">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5DE2877E" w14:textId="77777777" w:rsidR="0012463B" w:rsidRDefault="0012463B" w:rsidP="00C45A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74DC1E" w14:textId="77777777" w:rsidR="0012463B" w:rsidRDefault="0012463B" w:rsidP="00C45AA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C2D4197" w14:textId="77777777" w:rsidR="0012463B" w:rsidRPr="00D67AB2" w:rsidRDefault="0012463B" w:rsidP="00C45AA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3A1DC3" w14:textId="77777777" w:rsidR="0012463B" w:rsidRDefault="0012463B" w:rsidP="00C45AA4">
            <w:pPr>
              <w:pStyle w:val="TAL"/>
            </w:pPr>
            <w:r>
              <w:t>Enum: "no-cache"</w:t>
            </w:r>
          </w:p>
        </w:tc>
      </w:tr>
    </w:tbl>
    <w:p w14:paraId="7A0512C6" w14:textId="77777777" w:rsidR="0012463B" w:rsidRDefault="0012463B" w:rsidP="0012463B"/>
    <w:p w14:paraId="2FAE2281" w14:textId="77777777" w:rsidR="0012463B" w:rsidRDefault="0012463B" w:rsidP="0012463B">
      <w:pPr>
        <w:pStyle w:val="TH"/>
      </w:pPr>
      <w:r w:rsidRPr="00D67AB2">
        <w:t>Table 6.</w:t>
      </w:r>
      <w:r>
        <w:t>3</w:t>
      </w:r>
      <w:r w:rsidRPr="00D67AB2">
        <w:t>.</w:t>
      </w:r>
      <w:r>
        <w:t>4</w:t>
      </w:r>
      <w:r w:rsidRPr="00D67AB2">
        <w:t>.</w:t>
      </w:r>
      <w:r>
        <w:t>2</w:t>
      </w:r>
      <w:r w:rsidRPr="00D67AB2">
        <w:t>.</w:t>
      </w:r>
      <w:r>
        <w:t>2</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463B" w:rsidRPr="00D67AB2" w14:paraId="68A58C01" w14:textId="77777777" w:rsidTr="00C45A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6E69FB" w14:textId="77777777" w:rsidR="0012463B" w:rsidRPr="00D67AB2" w:rsidRDefault="0012463B" w:rsidP="00C45A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4A817" w14:textId="77777777" w:rsidR="0012463B" w:rsidRPr="00D67AB2" w:rsidRDefault="0012463B" w:rsidP="00C45A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12F08" w14:textId="77777777" w:rsidR="0012463B" w:rsidRPr="00D67AB2" w:rsidRDefault="0012463B" w:rsidP="00C45A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4613FB" w14:textId="77777777" w:rsidR="0012463B" w:rsidRPr="00D67AB2" w:rsidRDefault="0012463B" w:rsidP="00C45A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79685D" w14:textId="77777777" w:rsidR="0012463B" w:rsidRPr="00D67AB2" w:rsidRDefault="0012463B" w:rsidP="00C45AA4">
            <w:pPr>
              <w:pStyle w:val="TAH"/>
            </w:pPr>
            <w:r w:rsidRPr="00D67AB2">
              <w:t>Description</w:t>
            </w:r>
          </w:p>
        </w:tc>
      </w:tr>
      <w:tr w:rsidR="0012463B" w:rsidRPr="00D67AB2" w14:paraId="035BF54A" w14:textId="77777777" w:rsidTr="00C45A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8E27F" w14:textId="77777777" w:rsidR="0012463B" w:rsidRPr="00D67AB2" w:rsidRDefault="0012463B" w:rsidP="00C45AA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415FDB3" w14:textId="77777777" w:rsidR="0012463B" w:rsidRPr="00D67AB2" w:rsidRDefault="0012463B" w:rsidP="00C45A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AB29484" w14:textId="77777777" w:rsidR="0012463B" w:rsidRPr="00D67AB2" w:rsidRDefault="0012463B" w:rsidP="00C45AA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FF879A6" w14:textId="77777777" w:rsidR="0012463B" w:rsidRPr="00D67AB2" w:rsidRDefault="0012463B" w:rsidP="00C45AA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FAC26" w14:textId="77777777" w:rsidR="0012463B" w:rsidRPr="00D67AB2" w:rsidRDefault="0012463B" w:rsidP="00C45AA4">
            <w:pPr>
              <w:pStyle w:val="TAL"/>
            </w:pPr>
            <w:r w:rsidRPr="00D70312">
              <w:t xml:space="preserve">A URI pointing to the endpoint of </w:t>
            </w:r>
            <w:r>
              <w:t>the</w:t>
            </w:r>
            <w:r w:rsidRPr="00D70312">
              <w:t xml:space="preserve"> N</w:t>
            </w:r>
            <w:r>
              <w:t>R</w:t>
            </w:r>
            <w:r w:rsidRPr="00D70312">
              <w:t xml:space="preserve">F service </w:t>
            </w:r>
            <w:r>
              <w:t>instance</w:t>
            </w:r>
            <w:r w:rsidRPr="00D70312">
              <w:t xml:space="preserve"> to which the </w:t>
            </w:r>
            <w:r>
              <w:t>request</w:t>
            </w:r>
            <w:r w:rsidRPr="00D70312">
              <w:t xml:space="preserve"> should be sent</w:t>
            </w:r>
          </w:p>
        </w:tc>
      </w:tr>
    </w:tbl>
    <w:p w14:paraId="79DDD64B" w14:textId="77777777" w:rsidR="0012463B" w:rsidRDefault="0012463B" w:rsidP="0012463B">
      <w:pPr>
        <w:rPr>
          <w:noProof/>
        </w:rPr>
      </w:pPr>
    </w:p>
    <w:p w14:paraId="4E730736" w14:textId="77777777" w:rsidR="0012463B" w:rsidRDefault="0012463B" w:rsidP="0012463B">
      <w:pPr>
        <w:pStyle w:val="TH"/>
      </w:pPr>
      <w:r w:rsidRPr="00D67AB2">
        <w:lastRenderedPageBreak/>
        <w:t>Table 6.</w:t>
      </w:r>
      <w:r>
        <w:t>3</w:t>
      </w:r>
      <w:r w:rsidRPr="00D67AB2">
        <w:t>.</w:t>
      </w:r>
      <w:r>
        <w:t>4</w:t>
      </w:r>
      <w:r w:rsidRPr="00D67AB2">
        <w:t>.</w:t>
      </w:r>
      <w:r>
        <w:t>2</w:t>
      </w:r>
      <w:r w:rsidRPr="00D67AB2">
        <w:t>.</w:t>
      </w:r>
      <w:r>
        <w:t>2</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463B" w:rsidRPr="00D67AB2" w14:paraId="03D3DECE" w14:textId="77777777" w:rsidTr="00C45A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88825" w14:textId="77777777" w:rsidR="0012463B" w:rsidRPr="00D67AB2" w:rsidRDefault="0012463B" w:rsidP="00C45A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BD200" w14:textId="77777777" w:rsidR="0012463B" w:rsidRPr="00D67AB2" w:rsidRDefault="0012463B" w:rsidP="00C45A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742CAE" w14:textId="77777777" w:rsidR="0012463B" w:rsidRPr="00D67AB2" w:rsidRDefault="0012463B" w:rsidP="00C45A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E2F184" w14:textId="77777777" w:rsidR="0012463B" w:rsidRPr="00D67AB2" w:rsidRDefault="0012463B" w:rsidP="00C45A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583AC7" w14:textId="77777777" w:rsidR="0012463B" w:rsidRPr="00D67AB2" w:rsidRDefault="0012463B" w:rsidP="00C45AA4">
            <w:pPr>
              <w:pStyle w:val="TAH"/>
            </w:pPr>
            <w:r w:rsidRPr="00D67AB2">
              <w:t>Description</w:t>
            </w:r>
          </w:p>
        </w:tc>
      </w:tr>
      <w:tr w:rsidR="0012463B" w:rsidRPr="00D67AB2" w14:paraId="5242CA1C" w14:textId="77777777" w:rsidTr="00C45A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737B6" w14:textId="77777777" w:rsidR="0012463B" w:rsidRPr="00D67AB2" w:rsidRDefault="0012463B" w:rsidP="00C45AA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FC127C4" w14:textId="77777777" w:rsidR="0012463B" w:rsidRPr="00D67AB2" w:rsidRDefault="0012463B" w:rsidP="00C45A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F84B6" w14:textId="77777777" w:rsidR="0012463B" w:rsidRPr="00D67AB2" w:rsidRDefault="0012463B" w:rsidP="00C45AA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33135B" w14:textId="77777777" w:rsidR="0012463B" w:rsidRPr="00D67AB2" w:rsidRDefault="0012463B" w:rsidP="00C45AA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7A70B5" w14:textId="77777777" w:rsidR="0012463B" w:rsidRPr="00D67AB2" w:rsidRDefault="0012463B" w:rsidP="00C45AA4">
            <w:pPr>
              <w:pStyle w:val="TAL"/>
            </w:pPr>
            <w:r w:rsidRPr="00D70312">
              <w:t xml:space="preserve">A URI pointing to the endpoint of </w:t>
            </w:r>
            <w:r>
              <w:t>the</w:t>
            </w:r>
            <w:r w:rsidRPr="00D70312">
              <w:t xml:space="preserve"> N</w:t>
            </w:r>
            <w:r>
              <w:t>R</w:t>
            </w:r>
            <w:r w:rsidRPr="00D70312">
              <w:t>F service</w:t>
            </w:r>
            <w:r>
              <w:t xml:space="preserve"> instance</w:t>
            </w:r>
            <w:r w:rsidRPr="00D70312">
              <w:t xml:space="preserve"> to which the </w:t>
            </w:r>
            <w:r>
              <w:t>request</w:t>
            </w:r>
            <w:r w:rsidRPr="00D70312">
              <w:t xml:space="preserve"> should be sent</w:t>
            </w:r>
          </w:p>
        </w:tc>
      </w:tr>
    </w:tbl>
    <w:p w14:paraId="13A6E68F" w14:textId="77777777" w:rsidR="0014168D" w:rsidRPr="0014168D" w:rsidRDefault="0014168D" w:rsidP="0014168D">
      <w:pPr>
        <w:pStyle w:val="B1"/>
      </w:pPr>
    </w:p>
    <w:p w14:paraId="0439D152" w14:textId="77777777" w:rsidR="0014168D" w:rsidRPr="00690A26" w:rsidRDefault="0014168D" w:rsidP="0014168D">
      <w:pPr>
        <w:pStyle w:val="Heading5"/>
      </w:pPr>
      <w:r w:rsidRPr="00690A26">
        <w:lastRenderedPageBreak/>
        <w:t>6.3.5.2.2</w:t>
      </w:r>
      <w:r w:rsidRPr="00690A26">
        <w:tab/>
        <w:t xml:space="preserve">Type: </w:t>
      </w:r>
      <w:proofErr w:type="spellStart"/>
      <w:r w:rsidRPr="00690A26">
        <w:t>AccessTokenReq</w:t>
      </w:r>
      <w:proofErr w:type="spellEnd"/>
    </w:p>
    <w:p w14:paraId="391FD942" w14:textId="77777777" w:rsidR="0014168D" w:rsidRPr="00690A26" w:rsidRDefault="0014168D" w:rsidP="0014168D">
      <w:pPr>
        <w:pStyle w:val="TH"/>
      </w:pPr>
      <w:r w:rsidRPr="00690A26">
        <w:rPr>
          <w:noProof/>
        </w:rPr>
        <w:t>Table </w:t>
      </w:r>
      <w:r w:rsidRPr="00690A26">
        <w:t xml:space="preserve">6.3.5.2.2-1: </w:t>
      </w:r>
      <w:r w:rsidRPr="00690A26">
        <w:rPr>
          <w:noProof/>
        </w:rPr>
        <w:t xml:space="preserve">Definition of type </w:t>
      </w:r>
      <w:proofErr w:type="spellStart"/>
      <w:r w:rsidRPr="0012463B">
        <w:rPr>
          <w:highlight w:val="yellow"/>
        </w:rPr>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168D" w:rsidRPr="00690A26" w14:paraId="7035C5D2"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E81BC" w14:textId="77777777" w:rsidR="0014168D" w:rsidRPr="00690A26" w:rsidRDefault="0014168D" w:rsidP="00C45AA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23CB16" w14:textId="77777777" w:rsidR="0014168D" w:rsidRPr="00690A26" w:rsidRDefault="0014168D" w:rsidP="00C45AA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2D0E7" w14:textId="77777777" w:rsidR="0014168D" w:rsidRPr="00690A26" w:rsidRDefault="0014168D" w:rsidP="00C45AA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84F375" w14:textId="77777777" w:rsidR="0014168D" w:rsidRPr="00690A26" w:rsidRDefault="0014168D" w:rsidP="00C45AA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C7231" w14:textId="77777777" w:rsidR="0014168D" w:rsidRPr="00690A26" w:rsidRDefault="0014168D" w:rsidP="00C45AA4">
            <w:pPr>
              <w:pStyle w:val="TAH"/>
              <w:rPr>
                <w:rFonts w:cs="Arial"/>
                <w:szCs w:val="18"/>
              </w:rPr>
            </w:pPr>
            <w:r w:rsidRPr="00690A26">
              <w:rPr>
                <w:rFonts w:cs="Arial"/>
                <w:szCs w:val="18"/>
              </w:rPr>
              <w:t>Description</w:t>
            </w:r>
          </w:p>
        </w:tc>
      </w:tr>
      <w:tr w:rsidR="0014168D" w:rsidRPr="00690A26" w14:paraId="6FAFE68A"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9F30B97" w14:textId="77777777" w:rsidR="0014168D" w:rsidRPr="00690A26" w:rsidRDefault="0014168D" w:rsidP="00C45AA4">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5C1074E6" w14:textId="77777777" w:rsidR="0014168D" w:rsidRPr="00690A26" w:rsidRDefault="0014168D" w:rsidP="00C45A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617B9C" w14:textId="77777777" w:rsidR="0014168D" w:rsidRPr="00690A26" w:rsidRDefault="0014168D" w:rsidP="00C45AA4">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CD00AA0" w14:textId="77777777" w:rsidR="0014168D" w:rsidRPr="00690A26" w:rsidRDefault="0014168D" w:rsidP="00C45AA4">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4349F2C" w14:textId="77777777" w:rsidR="0014168D" w:rsidRDefault="0014168D" w:rsidP="00C45AA4">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01CB4F5A" w14:textId="77777777" w:rsidR="0014168D" w:rsidRPr="00690A26" w:rsidRDefault="0014168D" w:rsidP="00C45AA4">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14168D" w:rsidRPr="00690A26" w14:paraId="27F804C7"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4A2C3AD7" w14:textId="77777777" w:rsidR="0014168D" w:rsidRPr="00690A26" w:rsidRDefault="0014168D" w:rsidP="00C45AA4">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DDA1A82" w14:textId="77777777" w:rsidR="0014168D" w:rsidRPr="00690A26" w:rsidRDefault="0014168D" w:rsidP="00C45AA4">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3379CE1" w14:textId="77777777" w:rsidR="0014168D" w:rsidRPr="00690A26" w:rsidRDefault="0014168D" w:rsidP="00C45AA4">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78A51A9" w14:textId="77777777" w:rsidR="0014168D" w:rsidRPr="00690A26" w:rsidRDefault="0014168D" w:rsidP="00C45AA4">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06B85C8" w14:textId="77777777" w:rsidR="0014168D" w:rsidRPr="00690A26" w:rsidRDefault="0014168D" w:rsidP="00C45AA4">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14168D" w:rsidRPr="00690A26" w14:paraId="1A452CB9"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70DC05D4" w14:textId="77777777" w:rsidR="0014168D" w:rsidRPr="00690A26" w:rsidRDefault="0014168D" w:rsidP="00C45AA4">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3D8976B" w14:textId="77777777" w:rsidR="0014168D" w:rsidRPr="00690A26" w:rsidRDefault="0014168D" w:rsidP="00C45AA4">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735B205" w14:textId="77777777" w:rsidR="0014168D" w:rsidRPr="00690A26" w:rsidRDefault="0014168D" w:rsidP="00C45AA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FB54F8" w14:textId="77777777" w:rsidR="0014168D" w:rsidRPr="00690A26" w:rsidRDefault="0014168D" w:rsidP="00C45AA4">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1F757D3" w14:textId="77777777" w:rsidR="0014168D" w:rsidRDefault="0014168D" w:rsidP="00C45AA4">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38F14086" w14:textId="77777777" w:rsidR="0014168D" w:rsidRPr="00690A26" w:rsidRDefault="0014168D" w:rsidP="00C45AA4">
            <w:pPr>
              <w:pStyle w:val="TAL"/>
              <w:rPr>
                <w:rFonts w:cs="Arial"/>
                <w:szCs w:val="18"/>
              </w:rPr>
            </w:pPr>
            <w:r>
              <w:rPr>
                <w:rFonts w:cs="Arial"/>
                <w:szCs w:val="18"/>
              </w:rPr>
              <w:t>(NOTE 3)</w:t>
            </w:r>
          </w:p>
        </w:tc>
      </w:tr>
      <w:tr w:rsidR="0014168D" w:rsidRPr="00690A26" w14:paraId="148D2BEB"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6AD17917" w14:textId="77777777" w:rsidR="0014168D" w:rsidRPr="00690A26" w:rsidRDefault="0014168D" w:rsidP="00C45AA4">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11F56EE" w14:textId="77777777" w:rsidR="0014168D" w:rsidRPr="00690A26" w:rsidRDefault="0014168D" w:rsidP="00C45AA4">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A568768" w14:textId="77777777" w:rsidR="0014168D" w:rsidRPr="00690A26" w:rsidRDefault="0014168D" w:rsidP="00C45AA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957B4B" w14:textId="77777777" w:rsidR="0014168D" w:rsidRPr="00690A26" w:rsidRDefault="0014168D" w:rsidP="00C45AA4">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5A7E1C6" w14:textId="77777777" w:rsidR="0014168D" w:rsidRPr="00690A26" w:rsidRDefault="0014168D" w:rsidP="00C45AA4">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14168D" w:rsidRPr="00690A26" w14:paraId="119B0142"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06DA98B0" w14:textId="77777777" w:rsidR="0014168D" w:rsidRPr="00690A26" w:rsidRDefault="0014168D" w:rsidP="00C45AA4">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0B2041E7" w14:textId="77777777" w:rsidR="0014168D" w:rsidRPr="00690A26" w:rsidRDefault="0014168D" w:rsidP="00C45AA4">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F8CE39A" w14:textId="77777777" w:rsidR="0014168D" w:rsidRPr="00690A26" w:rsidRDefault="0014168D" w:rsidP="00C45AA4">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B047CFD" w14:textId="77777777" w:rsidR="0014168D" w:rsidRPr="00690A26" w:rsidRDefault="0014168D" w:rsidP="00C45AA4">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63BBB12" w14:textId="77777777" w:rsidR="0014168D" w:rsidRDefault="0014168D" w:rsidP="00C45AA4">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7C846E1D" w14:textId="77777777" w:rsidR="0014168D" w:rsidRDefault="0014168D" w:rsidP="00C45AA4">
            <w:pPr>
              <w:pStyle w:val="TAL"/>
              <w:rPr>
                <w:rFonts w:cs="Arial"/>
                <w:szCs w:val="18"/>
              </w:rPr>
            </w:pPr>
          </w:p>
          <w:p w14:paraId="7F8140CC" w14:textId="77777777" w:rsidR="0014168D" w:rsidRPr="00690A26" w:rsidRDefault="0014168D" w:rsidP="00C45AA4">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1C9FD277" w14:textId="77777777" w:rsidR="0014168D" w:rsidRPr="00690A26" w:rsidRDefault="0014168D" w:rsidP="00C45AA4">
            <w:pPr>
              <w:pStyle w:val="TAL"/>
              <w:rPr>
                <w:lang w:val="en-US"/>
              </w:rPr>
            </w:pPr>
          </w:p>
          <w:p w14:paraId="3A59D88D" w14:textId="77777777" w:rsidR="0014168D" w:rsidRDefault="0014168D" w:rsidP="00C45AA4">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23D57157" w14:textId="77777777" w:rsidR="0014168D" w:rsidRDefault="0014168D" w:rsidP="00C45AA4">
            <w:pPr>
              <w:pStyle w:val="TAL"/>
              <w:rPr>
                <w:lang w:val="en-US"/>
              </w:rPr>
            </w:pPr>
          </w:p>
          <w:p w14:paraId="4E69E175" w14:textId="77777777" w:rsidR="0014168D" w:rsidRPr="00690A26" w:rsidRDefault="0014168D" w:rsidP="00C45AA4">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4EFB30F3" w14:textId="77777777" w:rsidR="0014168D" w:rsidRPr="00690A26" w:rsidRDefault="0014168D" w:rsidP="00C45AA4">
            <w:pPr>
              <w:pStyle w:val="TAL"/>
              <w:rPr>
                <w:lang w:val="en-US"/>
              </w:rPr>
            </w:pPr>
          </w:p>
          <w:p w14:paraId="1591C640" w14:textId="77777777" w:rsidR="0014168D" w:rsidRPr="00690A26" w:rsidRDefault="0014168D" w:rsidP="00C45AA4">
            <w:pPr>
              <w:pStyle w:val="TAL"/>
            </w:pPr>
            <w:r w:rsidRPr="00690A26">
              <w:rPr>
                <w:lang w:val="en-US"/>
              </w:rPr>
              <w:t>pattern: '^(</w:t>
            </w:r>
            <w:r w:rsidRPr="00690A26">
              <w:t>[a-zA-Z0-9_</w:t>
            </w:r>
            <w:r>
              <w:t>:</w:t>
            </w:r>
            <w:r w:rsidRPr="00690A26">
              <w:t>-]+)( [a-zA-Z0-9_</w:t>
            </w:r>
            <w:r>
              <w:t>:</w:t>
            </w:r>
            <w:r w:rsidRPr="00690A26">
              <w:t>-]+)*$'</w:t>
            </w:r>
          </w:p>
          <w:p w14:paraId="146F5547" w14:textId="77777777" w:rsidR="0014168D" w:rsidRPr="00690A26" w:rsidRDefault="0014168D" w:rsidP="00C45AA4">
            <w:pPr>
              <w:pStyle w:val="TAL"/>
            </w:pPr>
          </w:p>
          <w:p w14:paraId="0E2737F9" w14:textId="77777777" w:rsidR="0014168D" w:rsidRPr="00690A26" w:rsidRDefault="0014168D" w:rsidP="00C45AA4">
            <w:pPr>
              <w:pStyle w:val="TAL"/>
              <w:rPr>
                <w:rFonts w:cs="Arial"/>
                <w:szCs w:val="18"/>
              </w:rPr>
            </w:pPr>
            <w:r w:rsidRPr="00690A26">
              <w:t>See NOTE 2.</w:t>
            </w:r>
          </w:p>
        </w:tc>
      </w:tr>
      <w:tr w:rsidR="0014168D" w:rsidRPr="00690A26" w14:paraId="5F3A3EAD"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028C047E" w14:textId="77777777" w:rsidR="0014168D" w:rsidRPr="00690A26" w:rsidRDefault="0014168D" w:rsidP="00C45AA4">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094FC23" w14:textId="77777777" w:rsidR="0014168D" w:rsidRPr="00690A26" w:rsidRDefault="0014168D" w:rsidP="00C45AA4">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E99A48D" w14:textId="77777777" w:rsidR="0014168D" w:rsidRPr="00690A26" w:rsidRDefault="0014168D" w:rsidP="00C45AA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4AC442" w14:textId="77777777" w:rsidR="0014168D" w:rsidRPr="00690A26" w:rsidRDefault="0014168D" w:rsidP="00C45AA4">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A580EBD" w14:textId="77777777" w:rsidR="0014168D" w:rsidRPr="00690A26" w:rsidRDefault="0014168D" w:rsidP="00C45AA4">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14168D" w:rsidRPr="00690A26" w14:paraId="3DC8CF3C"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88360C4" w14:textId="77777777" w:rsidR="0014168D" w:rsidRPr="00690A26" w:rsidRDefault="0014168D" w:rsidP="00C45AA4">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43242AF3" w14:textId="77777777" w:rsidR="0014168D" w:rsidRPr="00690A26" w:rsidRDefault="0014168D" w:rsidP="00C45AA4">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D908DC2" w14:textId="77777777" w:rsidR="0014168D" w:rsidRPr="00690A26" w:rsidRDefault="0014168D" w:rsidP="00C45AA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9B3162" w14:textId="77777777" w:rsidR="0014168D" w:rsidRPr="00690A26" w:rsidRDefault="0014168D" w:rsidP="00C45AA4">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5C23147" w14:textId="77777777" w:rsidR="0014168D" w:rsidRPr="00690A26" w:rsidRDefault="0014168D" w:rsidP="00C45AA4">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55E93EDE" w14:textId="77777777" w:rsidR="0014168D" w:rsidRDefault="0014168D" w:rsidP="00C45AA4">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701DAED3" w14:textId="77777777" w:rsidR="0014168D" w:rsidRPr="00690A26" w:rsidRDefault="0014168D" w:rsidP="00C45AA4">
            <w:pPr>
              <w:pStyle w:val="TAL"/>
              <w:rPr>
                <w:rFonts w:cs="Arial"/>
                <w:szCs w:val="18"/>
              </w:rPr>
            </w:pPr>
            <w:r>
              <w:rPr>
                <w:rFonts w:cs="Arial"/>
                <w:szCs w:val="18"/>
              </w:rPr>
              <w:t>(NOTE 3) (NOTE 4)</w:t>
            </w:r>
          </w:p>
        </w:tc>
      </w:tr>
      <w:tr w:rsidR="0014168D" w:rsidRPr="00690A26" w14:paraId="0D23815D"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BC310EE" w14:textId="77777777" w:rsidR="0014168D" w:rsidRPr="00690A26" w:rsidRDefault="0014168D" w:rsidP="00C45AA4">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6D5605" w14:textId="77777777" w:rsidR="0014168D" w:rsidRPr="00690A26" w:rsidRDefault="0014168D" w:rsidP="00C45AA4">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89FCAC" w14:textId="77777777" w:rsidR="0014168D" w:rsidRPr="00690A26" w:rsidRDefault="0014168D" w:rsidP="00C45A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AF19D0" w14:textId="77777777" w:rsidR="0014168D" w:rsidRPr="00690A26" w:rsidRDefault="0014168D" w:rsidP="00C45AA4">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1E7E3DC5" w14:textId="77777777" w:rsidR="0014168D" w:rsidRDefault="0014168D" w:rsidP="00C45AA4">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6C14761F" w14:textId="77777777" w:rsidR="0014168D" w:rsidRDefault="0014168D" w:rsidP="00C45AA4">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68046F02" w14:textId="77777777" w:rsidR="0014168D" w:rsidRPr="00690A26" w:rsidRDefault="0014168D" w:rsidP="00C45AA4">
            <w:pPr>
              <w:pStyle w:val="TAL"/>
            </w:pPr>
            <w:r>
              <w:t>(NOTE 4)</w:t>
            </w:r>
          </w:p>
        </w:tc>
      </w:tr>
      <w:tr w:rsidR="0014168D" w:rsidRPr="00690A26" w14:paraId="603B2560"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262673E6" w14:textId="77777777" w:rsidR="0014168D" w:rsidRPr="00690A26" w:rsidRDefault="0014168D" w:rsidP="00C45AA4">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39115A" w14:textId="77777777" w:rsidR="0014168D" w:rsidRPr="00690A26" w:rsidRDefault="0014168D" w:rsidP="00C45AA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5B7886" w14:textId="77777777" w:rsidR="0014168D" w:rsidRPr="00690A26" w:rsidRDefault="0014168D" w:rsidP="00C45AA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2B6373" w14:textId="77777777" w:rsidR="0014168D" w:rsidRPr="00690A26" w:rsidRDefault="0014168D" w:rsidP="00C45A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932A83" w14:textId="77777777" w:rsidR="0014168D" w:rsidRDefault="0014168D" w:rsidP="00C45AA4">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7BD2C777" w14:textId="77777777" w:rsidR="0014168D" w:rsidRPr="00690A26" w:rsidRDefault="0014168D" w:rsidP="00C45AA4">
            <w:pPr>
              <w:pStyle w:val="TAL"/>
            </w:pPr>
            <w:r>
              <w:rPr>
                <w:rFonts w:cs="Arial"/>
                <w:szCs w:val="18"/>
              </w:rPr>
              <w:t>This may be used by the NRF to validate that the requester NF service consumer is allowed to access the target NF Service Producer. (NOTE 3)</w:t>
            </w:r>
          </w:p>
        </w:tc>
      </w:tr>
      <w:tr w:rsidR="0014168D" w:rsidRPr="00690A26" w14:paraId="516B6C97"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815CB89" w14:textId="77777777" w:rsidR="0014168D" w:rsidRPr="00690A26" w:rsidRDefault="0014168D" w:rsidP="00C45AA4">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572E23AE" w14:textId="77777777" w:rsidR="0014168D" w:rsidRPr="00690A26" w:rsidRDefault="0014168D" w:rsidP="00C45AA4">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01BAD0B" w14:textId="77777777" w:rsidR="0014168D" w:rsidRPr="00690A26" w:rsidRDefault="0014168D" w:rsidP="00C45AA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A48E0" w14:textId="77777777" w:rsidR="0014168D" w:rsidRPr="00690A26" w:rsidRDefault="0014168D" w:rsidP="00C45AA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5A96F6" w14:textId="77777777" w:rsidR="0014168D" w:rsidRPr="00690A26" w:rsidRDefault="0014168D" w:rsidP="00C45AA4">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6D5E302F" w14:textId="77777777" w:rsidR="0014168D" w:rsidRPr="00690A26" w:rsidRDefault="0014168D" w:rsidP="00C45AA4">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14168D" w:rsidRPr="00690A26" w14:paraId="38636E54"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2131BDE4" w14:textId="77777777" w:rsidR="0014168D" w:rsidRPr="00690A26" w:rsidRDefault="0014168D" w:rsidP="00C45AA4">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4E8FED" w14:textId="77777777" w:rsidR="0014168D" w:rsidRPr="00690A26" w:rsidRDefault="0014168D" w:rsidP="00C45AA4">
            <w:pPr>
              <w:pStyle w:val="TAL"/>
            </w:pPr>
            <w:r w:rsidRPr="00690A26">
              <w:t>array(</w:t>
            </w:r>
            <w:proofErr w:type="spellStart"/>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F41E23" w14:textId="77777777" w:rsidR="0014168D" w:rsidRPr="00690A26" w:rsidRDefault="0014168D" w:rsidP="00C45AA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34F08A" w14:textId="77777777" w:rsidR="0014168D" w:rsidRPr="00690A26" w:rsidRDefault="0014168D" w:rsidP="00C45A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FCD772" w14:textId="77777777" w:rsidR="0014168D" w:rsidRDefault="0014168D" w:rsidP="00C45AA4">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1FE1E6E4" w14:textId="77777777" w:rsidR="0014168D" w:rsidRPr="00690A26" w:rsidRDefault="0014168D" w:rsidP="00C45AA4">
            <w:pPr>
              <w:pStyle w:val="TAL"/>
            </w:pPr>
            <w:r>
              <w:rPr>
                <w:rFonts w:cs="Arial"/>
                <w:szCs w:val="18"/>
              </w:rPr>
              <w:t>This may be used by the NRF to validate that the requester NF service consumer is allowed to access the target NF Service Producer. (NOTE 3)</w:t>
            </w:r>
          </w:p>
        </w:tc>
      </w:tr>
      <w:tr w:rsidR="0014168D" w:rsidRPr="00690A26" w14:paraId="3B77AEEE"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98C5A84" w14:textId="77777777" w:rsidR="0014168D" w:rsidRPr="00690A26" w:rsidRDefault="0014168D" w:rsidP="00C45AA4">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78795729" w14:textId="77777777" w:rsidR="0014168D" w:rsidRPr="00690A26" w:rsidRDefault="0014168D" w:rsidP="00C45AA4">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211BE99" w14:textId="77777777" w:rsidR="0014168D" w:rsidRPr="00690A26" w:rsidRDefault="0014168D" w:rsidP="00C45AA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DC9D36A" w14:textId="77777777" w:rsidR="0014168D" w:rsidRPr="00690A26" w:rsidRDefault="0014168D" w:rsidP="00C45AA4">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2C06F90" w14:textId="77777777" w:rsidR="0014168D" w:rsidRPr="00690A26" w:rsidRDefault="0014168D" w:rsidP="00C45AA4">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4B84A9EC" w14:textId="77777777" w:rsidR="0014168D" w:rsidRPr="00690A26" w:rsidRDefault="0014168D" w:rsidP="00C45AA4">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14168D" w:rsidRPr="00690A26" w14:paraId="5BD38F5D"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797EC563" w14:textId="77777777" w:rsidR="0014168D" w:rsidRPr="00690A26" w:rsidRDefault="0014168D" w:rsidP="00C45AA4">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0F675A82" w14:textId="77777777" w:rsidR="0014168D" w:rsidRPr="00690A26" w:rsidRDefault="0014168D" w:rsidP="00C45AA4">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B07E44D" w14:textId="77777777" w:rsidR="0014168D" w:rsidRPr="00690A26" w:rsidRDefault="0014168D" w:rsidP="00C45AA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CE24DB" w14:textId="77777777" w:rsidR="0014168D" w:rsidRPr="00690A26" w:rsidRDefault="0014168D" w:rsidP="00C45AA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68B8F5" w14:textId="77777777" w:rsidR="0014168D" w:rsidRDefault="0014168D" w:rsidP="00C45AA4">
            <w:pPr>
              <w:pStyle w:val="TAL"/>
              <w:rPr>
                <w:lang w:eastAsia="zh-CN"/>
              </w:rPr>
            </w:pPr>
            <w:r>
              <w:t>This IE shall be included when the NF service consumer in one PLMN or SNPN requests a service access authorization for an NF service producer from a different SNPN.</w:t>
            </w:r>
          </w:p>
          <w:p w14:paraId="778C48D8" w14:textId="77777777" w:rsidR="0014168D" w:rsidRPr="00690A26" w:rsidRDefault="0014168D" w:rsidP="00C45AA4">
            <w:pPr>
              <w:pStyle w:val="TAL"/>
            </w:pPr>
            <w:r>
              <w:rPr>
                <w:rFonts w:cs="Arial"/>
                <w:szCs w:val="18"/>
              </w:rPr>
              <w:t>When present, this IE shall contain the SNPN ID of the target SNPN (i.e., SNPN ID of the NF service producer).</w:t>
            </w:r>
          </w:p>
        </w:tc>
      </w:tr>
      <w:tr w:rsidR="0014168D" w:rsidRPr="00690A26" w14:paraId="161043DF"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E2FB73A" w14:textId="77777777" w:rsidR="0014168D" w:rsidRPr="00690A26" w:rsidRDefault="0014168D" w:rsidP="00C45AA4">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95211B" w14:textId="77777777" w:rsidR="0014168D" w:rsidRPr="00690A26" w:rsidRDefault="0014168D" w:rsidP="00C45AA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23FE5F" w14:textId="77777777" w:rsidR="0014168D" w:rsidRPr="00690A26" w:rsidRDefault="0014168D" w:rsidP="00C45AA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25C21" w14:textId="77777777" w:rsidR="0014168D" w:rsidRPr="00690A26" w:rsidRDefault="0014168D" w:rsidP="00C45A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F51AC1" w14:textId="77777777" w:rsidR="0014168D" w:rsidRPr="00690A26" w:rsidRDefault="0014168D" w:rsidP="00C45AA4">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14168D" w:rsidRPr="00690A26" w14:paraId="472853E9"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09087FC2" w14:textId="77777777" w:rsidR="0014168D" w:rsidRPr="00690A26" w:rsidRDefault="0014168D" w:rsidP="00C45AA4">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19DC5E" w14:textId="77777777" w:rsidR="0014168D" w:rsidRPr="00690A26" w:rsidRDefault="0014168D" w:rsidP="00C45AA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927C00A" w14:textId="77777777" w:rsidR="0014168D" w:rsidRPr="00690A26" w:rsidRDefault="0014168D" w:rsidP="00C45AA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FF1AD3" w14:textId="77777777" w:rsidR="0014168D" w:rsidRPr="00690A26" w:rsidRDefault="0014168D" w:rsidP="00C45A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B4C64E" w14:textId="77777777" w:rsidR="0014168D" w:rsidRPr="00690A26" w:rsidRDefault="0014168D" w:rsidP="00C45AA4">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14168D" w:rsidRPr="00690A26" w14:paraId="1BDD5A17"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7127E69C" w14:textId="77777777" w:rsidR="0014168D" w:rsidRPr="00690A26" w:rsidRDefault="0014168D" w:rsidP="00C45AA4">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2C6EE21" w14:textId="77777777" w:rsidR="0014168D" w:rsidRPr="00690A26" w:rsidRDefault="0014168D" w:rsidP="00C45AA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4AA1A6A" w14:textId="77777777" w:rsidR="0014168D" w:rsidRPr="00690A26" w:rsidRDefault="0014168D" w:rsidP="00C45A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C437B6" w14:textId="77777777" w:rsidR="0014168D" w:rsidRPr="00690A26" w:rsidRDefault="0014168D" w:rsidP="00C45AA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A2DD7" w14:textId="77777777" w:rsidR="0014168D" w:rsidRPr="00690A26" w:rsidRDefault="0014168D" w:rsidP="00C45AA4">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14168D" w:rsidRPr="00690A26" w14:paraId="15E07958"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15D5D4B0" w14:textId="77777777" w:rsidR="0014168D" w:rsidRDefault="0014168D" w:rsidP="00C45AA4">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74D1D7B" w14:textId="77777777" w:rsidR="0014168D" w:rsidRDefault="0014168D" w:rsidP="00C45AA4">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470E4B4" w14:textId="77777777" w:rsidR="0014168D" w:rsidRDefault="0014168D" w:rsidP="00C45A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2B23F" w14:textId="77777777" w:rsidR="0014168D" w:rsidRDefault="0014168D" w:rsidP="00C45AA4">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7CE13F" w14:textId="77777777" w:rsidR="0014168D" w:rsidRDefault="0014168D" w:rsidP="00C45AA4">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05D9F6DF" w14:textId="77777777" w:rsidR="0014168D" w:rsidRDefault="0014168D" w:rsidP="00C45AA4">
            <w:pPr>
              <w:pStyle w:val="TAL"/>
              <w:rPr>
                <w:lang w:eastAsia="zh-CN"/>
              </w:rPr>
            </w:pPr>
            <w:r>
              <w:rPr>
                <w:rFonts w:cs="Arial"/>
                <w:szCs w:val="18"/>
              </w:rPr>
              <w:t>This may be used by the NRF to validate that the requester NF service consumer is allowed to access the target NF service instance. (NOTE 3)</w:t>
            </w:r>
          </w:p>
        </w:tc>
      </w:tr>
      <w:tr w:rsidR="0014168D" w:rsidRPr="00690A26" w14:paraId="11BE6224"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F9BDE83" w14:textId="77777777" w:rsidR="0014168D" w:rsidRDefault="0014168D" w:rsidP="00C45AA4">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79B4349B" w14:textId="77777777" w:rsidR="0014168D" w:rsidRPr="00690A26" w:rsidRDefault="0014168D" w:rsidP="00C45AA4">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1532987" w14:textId="77777777" w:rsidR="0014168D" w:rsidRDefault="0014168D" w:rsidP="00C45A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6CE667" w14:textId="77777777" w:rsidR="0014168D" w:rsidRDefault="0014168D" w:rsidP="00C45AA4">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CFC665" w14:textId="77777777" w:rsidR="0014168D" w:rsidRDefault="0014168D" w:rsidP="00C45AA4">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27FB0DC0" w14:textId="77777777" w:rsidR="0014168D" w:rsidRDefault="0014168D" w:rsidP="00C45AA4">
            <w:pPr>
              <w:pStyle w:val="TAL"/>
            </w:pPr>
          </w:p>
          <w:p w14:paraId="654B385E" w14:textId="77777777" w:rsidR="0014168D" w:rsidRDefault="0014168D" w:rsidP="00C45AA4">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14168D" w:rsidRPr="00690A26" w14:paraId="725433DE"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4FC7B972" w14:textId="77777777" w:rsidR="0014168D" w:rsidRDefault="0014168D" w:rsidP="00C45AA4">
            <w:pPr>
              <w:pStyle w:val="TAL"/>
              <w:rPr>
                <w:lang w:eastAsia="zh-CN"/>
              </w:rPr>
            </w:pPr>
            <w:proofErr w:type="spellStart"/>
            <w:r>
              <w:rPr>
                <w:rFonts w:eastAsia="DengXian"/>
                <w:lang w:eastAsia="zh-CN"/>
              </w:rPr>
              <w:lastRenderedPageBreak/>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C22375C" w14:textId="77777777" w:rsidR="0014168D" w:rsidRDefault="0014168D" w:rsidP="00C45AA4">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B2A250" w14:textId="77777777" w:rsidR="0014168D" w:rsidRDefault="0014168D" w:rsidP="00C45AA4">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B097B07" w14:textId="77777777" w:rsidR="0014168D" w:rsidRDefault="0014168D" w:rsidP="00C45AA4">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65C19C93" w14:textId="77777777" w:rsidR="0014168D" w:rsidRDefault="0014168D" w:rsidP="00C45AA4">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4FA095EF" w14:textId="77777777" w:rsidR="0014168D" w:rsidRDefault="0014168D" w:rsidP="00C45AA4">
            <w:pPr>
              <w:pStyle w:val="TAL"/>
              <w:rPr>
                <w:rFonts w:eastAsia="DengXian" w:cs="Arial"/>
                <w:szCs w:val="18"/>
              </w:rPr>
            </w:pPr>
          </w:p>
          <w:p w14:paraId="5EA4C631" w14:textId="77777777" w:rsidR="0014168D" w:rsidRPr="00690A26" w:rsidRDefault="0014168D" w:rsidP="00C45AA4">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 xml:space="preserve">When present, this IE shall contain the NF Instance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14168D" w:rsidRPr="00690A26" w14:paraId="1FD608F8"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2356C556" w14:textId="77777777" w:rsidR="0014168D" w:rsidRDefault="0014168D" w:rsidP="00C45AA4">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2DD271E" w14:textId="77777777" w:rsidR="0014168D" w:rsidRPr="009174AC" w:rsidRDefault="0014168D" w:rsidP="00C45AA4">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932908E" w14:textId="77777777" w:rsidR="0014168D" w:rsidRPr="009174AC" w:rsidRDefault="0014168D" w:rsidP="00C45AA4">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3E04537" w14:textId="77777777" w:rsidR="0014168D" w:rsidRPr="009174AC" w:rsidRDefault="0014168D" w:rsidP="00C45AA4">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7DCC4091" w14:textId="77777777" w:rsidR="0014168D" w:rsidRPr="009174AC" w:rsidRDefault="0014168D" w:rsidP="00C45AA4">
            <w:pPr>
              <w:pStyle w:val="TAL"/>
              <w:rPr>
                <w:rFonts w:eastAsia="DengXian" w:cs="Arial"/>
                <w:szCs w:val="18"/>
              </w:rPr>
            </w:pPr>
            <w:r>
              <w:t xml:space="preserve">Vendor Id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14168D" w:rsidRPr="00690A26" w14:paraId="78B058A4"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7122C32B" w14:textId="77777777" w:rsidR="0014168D" w:rsidRDefault="0014168D" w:rsidP="00C45AA4">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5DA647D9" w14:textId="77777777" w:rsidR="0014168D" w:rsidRPr="009174AC" w:rsidRDefault="0014168D" w:rsidP="00C45AA4">
            <w:pPr>
              <w:pStyle w:val="TAL"/>
              <w:rPr>
                <w:rFonts w:eastAsia="DengXian"/>
              </w:rPr>
            </w:pPr>
            <w:r>
              <w:rPr>
                <w:lang w:eastAsia="zh-CN"/>
              </w:rPr>
              <w:t>array(</w:t>
            </w:r>
            <w:proofErr w:type="spellStart"/>
            <w:r w:rsidRPr="00690A26">
              <w:t>NwdafEvent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1F3A28" w14:textId="77777777" w:rsidR="0014168D" w:rsidRPr="009174AC" w:rsidRDefault="0014168D" w:rsidP="00C45AA4">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C06E0B4" w14:textId="77777777" w:rsidR="0014168D" w:rsidRPr="009174AC" w:rsidRDefault="0014168D" w:rsidP="00C45AA4">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2EE740DE" w14:textId="77777777" w:rsidR="0014168D" w:rsidRPr="009174AC" w:rsidRDefault="0014168D" w:rsidP="00C45AA4">
            <w:pPr>
              <w:pStyle w:val="TAL"/>
              <w:rPr>
                <w:rFonts w:eastAsia="DengXian" w:cs="Arial"/>
                <w:szCs w:val="18"/>
              </w:rPr>
            </w:pPr>
            <w:r>
              <w:rPr>
                <w:lang w:eastAsia="zh-CN"/>
              </w:rPr>
              <w:t>Analytics Id(s)</w:t>
            </w:r>
            <w:r>
              <w:t xml:space="preserve">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14168D" w:rsidRPr="00690A26" w14:paraId="74704667"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20457D2C" w14:textId="77777777" w:rsidR="0014168D" w:rsidRDefault="0014168D" w:rsidP="00C45AA4">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DFC28C" w14:textId="77777777" w:rsidR="0014168D" w:rsidRPr="009174AC" w:rsidRDefault="0014168D" w:rsidP="00C45AA4">
            <w:pPr>
              <w:pStyle w:val="TAL"/>
              <w:rPr>
                <w:rFonts w:eastAsia="DengXian"/>
              </w:rPr>
            </w:pPr>
            <w:r>
              <w:rPr>
                <w:lang w:eastAsia="zh-CN"/>
              </w:rPr>
              <w:t>array(</w:t>
            </w:r>
            <w:proofErr w:type="spellStart"/>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7374C3A" w14:textId="77777777" w:rsidR="0014168D" w:rsidRPr="009174AC" w:rsidRDefault="0014168D" w:rsidP="00C45AA4">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F741EF7" w14:textId="77777777" w:rsidR="0014168D" w:rsidRPr="009174AC" w:rsidRDefault="0014168D" w:rsidP="00C45AA4">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04D4D807" w14:textId="77777777" w:rsidR="0014168D" w:rsidRPr="009174AC" w:rsidRDefault="0014168D" w:rsidP="00C45AA4">
            <w:pPr>
              <w:pStyle w:val="TAL"/>
              <w:rPr>
                <w:rFonts w:eastAsia="DengXian" w:cs="Arial"/>
                <w:szCs w:val="18"/>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tc>
      </w:tr>
      <w:tr w:rsidR="0014168D" w:rsidRPr="00690A26" w14:paraId="347C87DE"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1249D0A9" w14:textId="77777777" w:rsidR="0014168D" w:rsidRDefault="0014168D" w:rsidP="00C45AA4">
            <w:pPr>
              <w:pStyle w:val="TAL"/>
              <w:rPr>
                <w:lang w:eastAsia="zh-CN"/>
              </w:rPr>
            </w:pPr>
            <w:proofErr w:type="spellStart"/>
            <w:r>
              <w:rPr>
                <w:lang w:eastAsia="zh-CN"/>
              </w:rPr>
              <w:t>sourceVendorId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4D6A4F5" w14:textId="77777777" w:rsidR="0014168D" w:rsidRDefault="0014168D" w:rsidP="00C45AA4">
            <w:pPr>
              <w:pStyle w:val="TAL"/>
              <w:rPr>
                <w:lang w:eastAsia="zh-C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983225F" w14:textId="77777777" w:rsidR="0014168D" w:rsidRDefault="0014168D" w:rsidP="00C45AA4">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6CA6869" w14:textId="77777777" w:rsidR="0014168D" w:rsidRDefault="0014168D" w:rsidP="00C45AA4">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E144C13" w14:textId="77777777" w:rsidR="0014168D" w:rsidRDefault="0014168D" w:rsidP="00C45AA4">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2BB75D21" w14:textId="77777777" w:rsidR="0014168D" w:rsidRDefault="0014168D" w:rsidP="00C45AA4">
            <w:pPr>
              <w:pStyle w:val="TAL"/>
            </w:pPr>
            <w:r>
              <w:rPr>
                <w:rFonts w:eastAsia="DengXian" w:cs="Arial"/>
                <w:szCs w:val="18"/>
              </w:rPr>
              <w:t xml:space="preserve">When present, this IE shall contain the Vendor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14168D" w:rsidRPr="00690A26" w14:paraId="00FA3676" w14:textId="77777777" w:rsidTr="00C45A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751110" w14:textId="77777777" w:rsidR="0014168D" w:rsidRPr="00690A26" w:rsidRDefault="0014168D" w:rsidP="00C45AA4">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2E1C5C3E" w14:textId="77777777" w:rsidR="0014168D" w:rsidRDefault="0014168D" w:rsidP="00C45AA4">
            <w:pPr>
              <w:pStyle w:val="TAN"/>
            </w:pPr>
            <w:r w:rsidRPr="00690A26">
              <w:t>NOTE 2:</w:t>
            </w:r>
            <w:r w:rsidRPr="00690A26">
              <w:tab/>
              <w:t>Though scope attribute is optional as per IETF RFC 6749 [16], it is mandatory for 3GPP as per 3GPP TS 33.501 [15].</w:t>
            </w:r>
          </w:p>
          <w:p w14:paraId="110B90AA" w14:textId="77777777" w:rsidR="0014168D" w:rsidRDefault="0014168D" w:rsidP="00C45AA4">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03B990F2" w14:textId="77777777" w:rsidR="0014168D" w:rsidRPr="00690A26" w:rsidRDefault="0014168D" w:rsidP="00C45AA4">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1A07F63B" w14:textId="77777777" w:rsidR="0014168D" w:rsidRDefault="0014168D" w:rsidP="0014168D"/>
    <w:p w14:paraId="3E7DF31A" w14:textId="77777777" w:rsidR="0014168D" w:rsidRDefault="0014168D" w:rsidP="0014168D">
      <w:pPr>
        <w:pStyle w:val="EX"/>
      </w:pPr>
      <w:r>
        <w:t>EXAMPLE:</w:t>
      </w:r>
    </w:p>
    <w:p w14:paraId="00E3FE3C" w14:textId="77777777" w:rsidR="0014168D" w:rsidRDefault="0014168D" w:rsidP="0014168D">
      <w:pPr>
        <w:ind w:left="284"/>
      </w:pPr>
      <w:r>
        <w:t>The following is an example of an Access Token Request message, with a request body encoded as x-www-form-</w:t>
      </w:r>
      <w:proofErr w:type="spellStart"/>
      <w:r>
        <w:t>urlencoded</w:t>
      </w:r>
      <w:proofErr w:type="spellEnd"/>
      <w:r>
        <w:t>, with following input parameters:</w:t>
      </w:r>
    </w:p>
    <w:p w14:paraId="459CEE0E" w14:textId="77777777" w:rsidR="0014168D" w:rsidRPr="00751CF8" w:rsidRDefault="0014168D" w:rsidP="0014168D">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30657A03" w14:textId="77777777" w:rsidR="0014168D" w:rsidRPr="00915D68" w:rsidRDefault="0014168D" w:rsidP="0014168D">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40068BBF" w14:textId="77777777" w:rsidR="0014168D" w:rsidRPr="00915D68" w:rsidRDefault="0014168D" w:rsidP="0014168D">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562C033D" w14:textId="77777777" w:rsidR="0014168D" w:rsidRPr="00915D68" w:rsidRDefault="0014168D" w:rsidP="0014168D">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718527BB" w14:textId="77777777" w:rsidR="0014168D" w:rsidRDefault="0014168D" w:rsidP="0014168D">
      <w:pPr>
        <w:pStyle w:val="B1"/>
        <w:rPr>
          <w:lang w:val="en-US"/>
        </w:rPr>
      </w:pPr>
      <w:r w:rsidRPr="00915D68">
        <w:rPr>
          <w:lang w:val="en-US"/>
        </w:rPr>
        <w:lastRenderedPageBreak/>
        <w:t>-</w:t>
      </w:r>
      <w:r w:rsidRPr="00915D68">
        <w:rPr>
          <w:lang w:val="en-US"/>
        </w:rPr>
        <w:tab/>
        <w:t>P</w:t>
      </w:r>
      <w:r>
        <w:rPr>
          <w:lang w:val="en-US"/>
        </w:rPr>
        <w:t>LMN ID of the NF Service Consumer</w:t>
      </w:r>
      <w:r w:rsidRPr="00915D68">
        <w:rPr>
          <w:lang w:val="en-US"/>
        </w:rPr>
        <w:t xml:space="preserve">: </w:t>
      </w:r>
      <w:r>
        <w:rPr>
          <w:lang w:val="en-US"/>
        </w:rPr>
        <w:t>MCC=123, MNC=456</w:t>
      </w:r>
    </w:p>
    <w:p w14:paraId="1C521258" w14:textId="77777777" w:rsidR="0014168D" w:rsidRDefault="0014168D" w:rsidP="0014168D">
      <w:pPr>
        <w:pStyle w:val="B1"/>
        <w:rPr>
          <w:lang w:val="en-US"/>
        </w:rPr>
      </w:pPr>
      <w:r>
        <w:rPr>
          <w:lang w:val="en-US"/>
        </w:rPr>
        <w:t>-</w:t>
      </w:r>
      <w:r>
        <w:rPr>
          <w:lang w:val="en-US"/>
        </w:rPr>
        <w:tab/>
        <w:t>PLMN ID of the NF Service Producer: MCC=321, MNC=654</w:t>
      </w:r>
    </w:p>
    <w:p w14:paraId="1396728B" w14:textId="77777777" w:rsidR="0014168D" w:rsidRDefault="0014168D" w:rsidP="0014168D">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0DB4F74C" w14:textId="77777777" w:rsidR="0014168D" w:rsidRDefault="0014168D" w:rsidP="0014168D">
      <w:pPr>
        <w:pStyle w:val="B1"/>
        <w:rPr>
          <w:lang w:val="en-US"/>
        </w:rPr>
      </w:pPr>
      <w:r>
        <w:rPr>
          <w:lang w:val="en-US"/>
        </w:rPr>
        <w:t>-</w:t>
      </w:r>
      <w:r>
        <w:rPr>
          <w:lang w:val="en-US"/>
        </w:rPr>
        <w:tab/>
        <w:t>NSIs of the NF Service Producer: "Slice A, instance 1" and "Slice B, instance 2"</w:t>
      </w:r>
    </w:p>
    <w:p w14:paraId="727FC5F2" w14:textId="77777777" w:rsidR="0014168D" w:rsidRDefault="0014168D" w:rsidP="0014168D">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r w:rsidRPr="00013BFA">
        <w:rPr>
          <w:b/>
          <w:bCs/>
          <w:lang w:val="en-US"/>
        </w:rPr>
        <w:t xml:space="preserve">[ ]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2AD9BC9E" w14:textId="77777777" w:rsidR="0014168D" w:rsidRDefault="0014168D" w:rsidP="0014168D">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7E25BBDB" w14:textId="77777777" w:rsidR="0014168D" w:rsidRDefault="0014168D" w:rsidP="0014168D">
      <w:pPr>
        <w:pStyle w:val="PL"/>
        <w:ind w:left="568"/>
        <w:rPr>
          <w:lang w:val="en-US"/>
        </w:rPr>
      </w:pPr>
      <w:r w:rsidRPr="00915D68">
        <w:rPr>
          <w:lang w:val="en-US"/>
        </w:rPr>
        <w:t>grant_type=client_credentials</w:t>
      </w:r>
    </w:p>
    <w:p w14:paraId="08A4C52F" w14:textId="77777777" w:rsidR="0014168D" w:rsidRDefault="0014168D" w:rsidP="0014168D">
      <w:pPr>
        <w:pStyle w:val="PL"/>
        <w:ind w:left="568"/>
        <w:rPr>
          <w:lang w:val="en-US"/>
        </w:rPr>
      </w:pPr>
      <w:r w:rsidRPr="005669E5">
        <w:rPr>
          <w:b/>
          <w:bCs/>
          <w:lang w:val="en-US"/>
        </w:rPr>
        <w:t>&amp;</w:t>
      </w:r>
      <w:r w:rsidRPr="00915D68">
        <w:rPr>
          <w:lang w:val="en-US"/>
        </w:rPr>
        <w:t>nfInstanceId=4e0b2760-0356-42c4-b739-8d6aaa491b63</w:t>
      </w:r>
    </w:p>
    <w:p w14:paraId="342D6308" w14:textId="77777777" w:rsidR="0014168D" w:rsidRDefault="0014168D" w:rsidP="0014168D">
      <w:pPr>
        <w:pStyle w:val="PL"/>
        <w:ind w:left="568"/>
        <w:rPr>
          <w:lang w:val="en-US"/>
        </w:rPr>
      </w:pPr>
      <w:r w:rsidRPr="005669E5">
        <w:rPr>
          <w:b/>
          <w:bCs/>
          <w:lang w:val="en-US"/>
        </w:rPr>
        <w:t>&amp;</w:t>
      </w:r>
      <w:r w:rsidRPr="00915D68">
        <w:rPr>
          <w:lang w:val="en-US"/>
        </w:rPr>
        <w:t>nfType=AMF</w:t>
      </w:r>
    </w:p>
    <w:p w14:paraId="4C3D0445" w14:textId="77777777" w:rsidR="0014168D" w:rsidRDefault="0014168D" w:rsidP="0014168D">
      <w:pPr>
        <w:pStyle w:val="PL"/>
        <w:ind w:left="568"/>
        <w:rPr>
          <w:lang w:val="en-US"/>
        </w:rPr>
      </w:pPr>
      <w:r w:rsidRPr="005669E5">
        <w:rPr>
          <w:b/>
          <w:bCs/>
          <w:lang w:val="en-US"/>
        </w:rPr>
        <w:t>&amp;</w:t>
      </w:r>
      <w:r w:rsidRPr="00915D68">
        <w:rPr>
          <w:lang w:val="en-US"/>
        </w:rPr>
        <w:t>targetNfType=UDM</w:t>
      </w:r>
    </w:p>
    <w:p w14:paraId="5BD9A727" w14:textId="77777777" w:rsidR="0014168D" w:rsidRDefault="0014168D" w:rsidP="0014168D">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47EE6613" w14:textId="77777777" w:rsidR="0014168D" w:rsidRDefault="0014168D" w:rsidP="0014168D">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1FCEB7C1" w14:textId="77777777" w:rsidR="0014168D" w:rsidRDefault="0014168D" w:rsidP="0014168D">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586C1A37" w14:textId="77777777" w:rsidR="0014168D" w:rsidRDefault="0014168D" w:rsidP="0014168D">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4636852D" w14:textId="77777777" w:rsidR="0014168D" w:rsidRDefault="0014168D" w:rsidP="0014168D">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349FD6FB" w14:textId="77777777" w:rsidR="0014168D" w:rsidRDefault="0014168D" w:rsidP="0014168D">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73072788" w14:textId="77777777" w:rsidR="0014168D" w:rsidRDefault="0014168D" w:rsidP="0014168D">
      <w:pPr>
        <w:pStyle w:val="PL"/>
        <w:ind w:left="284"/>
        <w:rPr>
          <w:lang w:val="en-US"/>
        </w:rPr>
      </w:pPr>
    </w:p>
    <w:p w14:paraId="74849021" w14:textId="77777777" w:rsidR="0014168D" w:rsidRDefault="0014168D" w:rsidP="0014168D">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1C9A286B" w14:textId="77777777" w:rsidR="0014168D" w:rsidRDefault="0014168D" w:rsidP="0014168D">
      <w:pPr>
        <w:pStyle w:val="PL"/>
        <w:ind w:left="568"/>
        <w:rPr>
          <w:lang w:val="en-US"/>
        </w:rPr>
      </w:pPr>
      <w:r>
        <w:rPr>
          <w:lang w:val="en-US"/>
        </w:rPr>
        <w:t>POST /oauth2/token</w:t>
      </w:r>
    </w:p>
    <w:p w14:paraId="610D5009" w14:textId="77777777" w:rsidR="0014168D" w:rsidRDefault="0014168D" w:rsidP="0014168D">
      <w:pPr>
        <w:pStyle w:val="PL"/>
        <w:ind w:left="568"/>
        <w:rPr>
          <w:lang w:val="en-US"/>
        </w:rPr>
      </w:pPr>
      <w:r>
        <w:rPr>
          <w:lang w:val="en-US"/>
        </w:rPr>
        <w:t>Content-Type: application/x-www-form-urlencoded</w:t>
      </w:r>
    </w:p>
    <w:p w14:paraId="56C447D4" w14:textId="77777777" w:rsidR="0014168D" w:rsidRDefault="0014168D" w:rsidP="0014168D">
      <w:pPr>
        <w:pStyle w:val="PL"/>
        <w:ind w:left="568"/>
        <w:rPr>
          <w:lang w:val="en-US"/>
        </w:rPr>
      </w:pPr>
      <w:r w:rsidRPr="001D5DB3">
        <w:rPr>
          <w:lang w:val="en-US"/>
        </w:rPr>
        <w:t>Accept: application/json</w:t>
      </w:r>
    </w:p>
    <w:p w14:paraId="430472B2" w14:textId="77777777" w:rsidR="0014168D" w:rsidRDefault="0014168D" w:rsidP="0014168D">
      <w:pPr>
        <w:pStyle w:val="PL"/>
        <w:ind w:left="568"/>
        <w:rPr>
          <w:lang w:val="en-US"/>
        </w:rPr>
      </w:pPr>
    </w:p>
    <w:p w14:paraId="1CB0F8F9" w14:textId="77777777" w:rsidR="0014168D" w:rsidRDefault="0014168D" w:rsidP="0014168D">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79430557" w14:textId="77777777" w:rsidR="0014168D" w:rsidRPr="0014168D" w:rsidRDefault="0014168D" w:rsidP="00987B71">
      <w:pPr>
        <w:pStyle w:val="B1"/>
        <w:rPr>
          <w:lang w:val="en-US"/>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sectPr w:rsidR="0014168D" w:rsidRPr="001416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78373C"/>
    <w:multiLevelType w:val="hybridMultilevel"/>
    <w:tmpl w:val="D728AACA"/>
    <w:lvl w:ilvl="0" w:tplc="5E4611BC">
      <w:start w:val="5"/>
      <w:numFmt w:val="bullet"/>
      <w:lvlText w:val="-"/>
      <w:lvlJc w:val="left"/>
      <w:pPr>
        <w:ind w:left="720" w:hanging="360"/>
      </w:pPr>
      <w:rPr>
        <w:rFonts w:ascii="Arial" w:eastAsia="Times New Roman"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6561B7"/>
    <w:multiLevelType w:val="hybridMultilevel"/>
    <w:tmpl w:val="12CC9C9E"/>
    <w:lvl w:ilvl="0" w:tplc="92DECA1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62D5BAB"/>
    <w:multiLevelType w:val="hybridMultilevel"/>
    <w:tmpl w:val="50A2AE5E"/>
    <w:lvl w:ilvl="0" w:tplc="CEC4CD4C">
      <w:start w:val="1"/>
      <w:numFmt w:val="decimal"/>
      <w:lvlText w:val="%1)"/>
      <w:lvlJc w:val="left"/>
      <w:pPr>
        <w:ind w:left="460" w:hanging="360"/>
      </w:pPr>
      <w:rPr>
        <w:rFonts w:eastAsia="DengXi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5"/>
  </w:num>
  <w:num w:numId="5" w16cid:durableId="1026368443">
    <w:abstractNumId w:val="11"/>
  </w:num>
  <w:num w:numId="6" w16cid:durableId="540827079">
    <w:abstractNumId w:val="16"/>
  </w:num>
  <w:num w:numId="7" w16cid:durableId="790247274">
    <w:abstractNumId w:val="14"/>
  </w:num>
  <w:num w:numId="8" w16cid:durableId="635645836">
    <w:abstractNumId w:val="12"/>
  </w:num>
  <w:num w:numId="9" w16cid:durableId="447624015">
    <w:abstractNumId w:val="6"/>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569027080">
    <w:abstractNumId w:val="5"/>
  </w:num>
  <w:num w:numId="18" w16cid:durableId="72163728">
    <w:abstractNumId w:val="13"/>
  </w:num>
  <w:num w:numId="19" w16cid:durableId="1974708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0DA"/>
    <w:rsid w:val="000A0848"/>
    <w:rsid w:val="000A5154"/>
    <w:rsid w:val="000A6394"/>
    <w:rsid w:val="000B0FD0"/>
    <w:rsid w:val="000B7FED"/>
    <w:rsid w:val="000C038A"/>
    <w:rsid w:val="000C5C42"/>
    <w:rsid w:val="000C6598"/>
    <w:rsid w:val="000C7402"/>
    <w:rsid w:val="000D44B3"/>
    <w:rsid w:val="000F079A"/>
    <w:rsid w:val="00110E3D"/>
    <w:rsid w:val="001123C2"/>
    <w:rsid w:val="00120287"/>
    <w:rsid w:val="00120B8B"/>
    <w:rsid w:val="0012463B"/>
    <w:rsid w:val="001354C3"/>
    <w:rsid w:val="00140AD8"/>
    <w:rsid w:val="0014168D"/>
    <w:rsid w:val="001427AD"/>
    <w:rsid w:val="00145D43"/>
    <w:rsid w:val="001478EB"/>
    <w:rsid w:val="00160DC7"/>
    <w:rsid w:val="00192C46"/>
    <w:rsid w:val="001A08B3"/>
    <w:rsid w:val="001A7B60"/>
    <w:rsid w:val="001B52F0"/>
    <w:rsid w:val="001B7A65"/>
    <w:rsid w:val="001C669D"/>
    <w:rsid w:val="001C75D4"/>
    <w:rsid w:val="001D02DC"/>
    <w:rsid w:val="001D512E"/>
    <w:rsid w:val="001D7EDF"/>
    <w:rsid w:val="001E41F3"/>
    <w:rsid w:val="001F2CF6"/>
    <w:rsid w:val="001F2EC7"/>
    <w:rsid w:val="002233CA"/>
    <w:rsid w:val="00245E54"/>
    <w:rsid w:val="002543F3"/>
    <w:rsid w:val="0026004D"/>
    <w:rsid w:val="002602E7"/>
    <w:rsid w:val="002640DD"/>
    <w:rsid w:val="00275D12"/>
    <w:rsid w:val="00284FEB"/>
    <w:rsid w:val="002860C4"/>
    <w:rsid w:val="002B399C"/>
    <w:rsid w:val="002B5741"/>
    <w:rsid w:val="002E472E"/>
    <w:rsid w:val="002F032C"/>
    <w:rsid w:val="00305409"/>
    <w:rsid w:val="00332511"/>
    <w:rsid w:val="00344166"/>
    <w:rsid w:val="003609EF"/>
    <w:rsid w:val="00361678"/>
    <w:rsid w:val="0036231A"/>
    <w:rsid w:val="00374DD4"/>
    <w:rsid w:val="00382475"/>
    <w:rsid w:val="00387872"/>
    <w:rsid w:val="003D3594"/>
    <w:rsid w:val="003D5266"/>
    <w:rsid w:val="003E1A36"/>
    <w:rsid w:val="003F24AF"/>
    <w:rsid w:val="003F57C9"/>
    <w:rsid w:val="004006DB"/>
    <w:rsid w:val="00410371"/>
    <w:rsid w:val="00413A94"/>
    <w:rsid w:val="0042297E"/>
    <w:rsid w:val="004242F1"/>
    <w:rsid w:val="00442614"/>
    <w:rsid w:val="00452AC1"/>
    <w:rsid w:val="0047257F"/>
    <w:rsid w:val="004B20CA"/>
    <w:rsid w:val="004B75B7"/>
    <w:rsid w:val="004F2BE0"/>
    <w:rsid w:val="004F4EB8"/>
    <w:rsid w:val="005005AA"/>
    <w:rsid w:val="005141D9"/>
    <w:rsid w:val="0051580D"/>
    <w:rsid w:val="00547111"/>
    <w:rsid w:val="00555835"/>
    <w:rsid w:val="00562AAD"/>
    <w:rsid w:val="005649D9"/>
    <w:rsid w:val="00567B3F"/>
    <w:rsid w:val="00581C33"/>
    <w:rsid w:val="00590A71"/>
    <w:rsid w:val="00592D74"/>
    <w:rsid w:val="005A091F"/>
    <w:rsid w:val="005B106F"/>
    <w:rsid w:val="005B3E41"/>
    <w:rsid w:val="005C47C8"/>
    <w:rsid w:val="005E116E"/>
    <w:rsid w:val="005E2B49"/>
    <w:rsid w:val="005E2C44"/>
    <w:rsid w:val="005E4E1C"/>
    <w:rsid w:val="005F2D65"/>
    <w:rsid w:val="005F4291"/>
    <w:rsid w:val="00602F02"/>
    <w:rsid w:val="00607FAF"/>
    <w:rsid w:val="00621188"/>
    <w:rsid w:val="00622435"/>
    <w:rsid w:val="006257ED"/>
    <w:rsid w:val="00634A36"/>
    <w:rsid w:val="006360A4"/>
    <w:rsid w:val="00642CC9"/>
    <w:rsid w:val="00653DE4"/>
    <w:rsid w:val="00665C47"/>
    <w:rsid w:val="00667515"/>
    <w:rsid w:val="00695808"/>
    <w:rsid w:val="006A48A8"/>
    <w:rsid w:val="006B46FB"/>
    <w:rsid w:val="006B69C6"/>
    <w:rsid w:val="006C41A6"/>
    <w:rsid w:val="006E21FB"/>
    <w:rsid w:val="006E78BE"/>
    <w:rsid w:val="006F2424"/>
    <w:rsid w:val="006F4D25"/>
    <w:rsid w:val="006F652C"/>
    <w:rsid w:val="00700BA8"/>
    <w:rsid w:val="0071084E"/>
    <w:rsid w:val="007164B8"/>
    <w:rsid w:val="00726499"/>
    <w:rsid w:val="007316C9"/>
    <w:rsid w:val="00743910"/>
    <w:rsid w:val="00766FA6"/>
    <w:rsid w:val="00792342"/>
    <w:rsid w:val="00795A0B"/>
    <w:rsid w:val="007977A8"/>
    <w:rsid w:val="007B512A"/>
    <w:rsid w:val="007C2097"/>
    <w:rsid w:val="007D6A07"/>
    <w:rsid w:val="007F7259"/>
    <w:rsid w:val="008040A8"/>
    <w:rsid w:val="00816A23"/>
    <w:rsid w:val="008279FA"/>
    <w:rsid w:val="008529DF"/>
    <w:rsid w:val="008534CB"/>
    <w:rsid w:val="00853632"/>
    <w:rsid w:val="008626E7"/>
    <w:rsid w:val="00870EE7"/>
    <w:rsid w:val="008863B9"/>
    <w:rsid w:val="008A45A6"/>
    <w:rsid w:val="008D3CCC"/>
    <w:rsid w:val="008E2D3D"/>
    <w:rsid w:val="008F3789"/>
    <w:rsid w:val="008F686C"/>
    <w:rsid w:val="0090088F"/>
    <w:rsid w:val="00906804"/>
    <w:rsid w:val="009148DE"/>
    <w:rsid w:val="00920B9F"/>
    <w:rsid w:val="00933524"/>
    <w:rsid w:val="009341BF"/>
    <w:rsid w:val="00935AC1"/>
    <w:rsid w:val="00941E30"/>
    <w:rsid w:val="00942BB3"/>
    <w:rsid w:val="00944C38"/>
    <w:rsid w:val="00947A74"/>
    <w:rsid w:val="009531B0"/>
    <w:rsid w:val="009545A5"/>
    <w:rsid w:val="009741B3"/>
    <w:rsid w:val="009777D9"/>
    <w:rsid w:val="00987B71"/>
    <w:rsid w:val="00991B88"/>
    <w:rsid w:val="009A41D5"/>
    <w:rsid w:val="009A5753"/>
    <w:rsid w:val="009A579D"/>
    <w:rsid w:val="009A752C"/>
    <w:rsid w:val="009B2AF4"/>
    <w:rsid w:val="009B3932"/>
    <w:rsid w:val="009E3297"/>
    <w:rsid w:val="009F734F"/>
    <w:rsid w:val="00A10061"/>
    <w:rsid w:val="00A23A86"/>
    <w:rsid w:val="00A246B6"/>
    <w:rsid w:val="00A47E70"/>
    <w:rsid w:val="00A50CF0"/>
    <w:rsid w:val="00A606F5"/>
    <w:rsid w:val="00A7671C"/>
    <w:rsid w:val="00A80D72"/>
    <w:rsid w:val="00A9059E"/>
    <w:rsid w:val="00A9257A"/>
    <w:rsid w:val="00AA0897"/>
    <w:rsid w:val="00AA2CBC"/>
    <w:rsid w:val="00AB79A2"/>
    <w:rsid w:val="00AC1142"/>
    <w:rsid w:val="00AC5820"/>
    <w:rsid w:val="00AD1CD8"/>
    <w:rsid w:val="00AD66A7"/>
    <w:rsid w:val="00AE5757"/>
    <w:rsid w:val="00B0087C"/>
    <w:rsid w:val="00B258BB"/>
    <w:rsid w:val="00B26A20"/>
    <w:rsid w:val="00B636C6"/>
    <w:rsid w:val="00B66257"/>
    <w:rsid w:val="00B67B97"/>
    <w:rsid w:val="00B7452E"/>
    <w:rsid w:val="00B76C47"/>
    <w:rsid w:val="00B968C8"/>
    <w:rsid w:val="00BA0325"/>
    <w:rsid w:val="00BA3EC5"/>
    <w:rsid w:val="00BA4A56"/>
    <w:rsid w:val="00BA51D9"/>
    <w:rsid w:val="00BA7010"/>
    <w:rsid w:val="00BB5DFC"/>
    <w:rsid w:val="00BC3F2F"/>
    <w:rsid w:val="00BC5837"/>
    <w:rsid w:val="00BD279D"/>
    <w:rsid w:val="00BD6BB8"/>
    <w:rsid w:val="00C0275E"/>
    <w:rsid w:val="00C224D2"/>
    <w:rsid w:val="00C36038"/>
    <w:rsid w:val="00C374D4"/>
    <w:rsid w:val="00C426B9"/>
    <w:rsid w:val="00C556CD"/>
    <w:rsid w:val="00C60ED9"/>
    <w:rsid w:val="00C66BA2"/>
    <w:rsid w:val="00C752FB"/>
    <w:rsid w:val="00C870F6"/>
    <w:rsid w:val="00C951B5"/>
    <w:rsid w:val="00C95985"/>
    <w:rsid w:val="00CA43A2"/>
    <w:rsid w:val="00CC1837"/>
    <w:rsid w:val="00CC5026"/>
    <w:rsid w:val="00CC68D0"/>
    <w:rsid w:val="00CD6554"/>
    <w:rsid w:val="00D03F9A"/>
    <w:rsid w:val="00D06D51"/>
    <w:rsid w:val="00D24991"/>
    <w:rsid w:val="00D379C7"/>
    <w:rsid w:val="00D474B4"/>
    <w:rsid w:val="00D50255"/>
    <w:rsid w:val="00D66520"/>
    <w:rsid w:val="00D77924"/>
    <w:rsid w:val="00D84AE9"/>
    <w:rsid w:val="00D854C2"/>
    <w:rsid w:val="00D9124E"/>
    <w:rsid w:val="00DB5322"/>
    <w:rsid w:val="00DD4E48"/>
    <w:rsid w:val="00DE2DAB"/>
    <w:rsid w:val="00DE34CF"/>
    <w:rsid w:val="00E00487"/>
    <w:rsid w:val="00E13F3D"/>
    <w:rsid w:val="00E34898"/>
    <w:rsid w:val="00E60E40"/>
    <w:rsid w:val="00E64E0A"/>
    <w:rsid w:val="00E83000"/>
    <w:rsid w:val="00E911AC"/>
    <w:rsid w:val="00E967A5"/>
    <w:rsid w:val="00EB09B7"/>
    <w:rsid w:val="00EB7BB8"/>
    <w:rsid w:val="00EC03F0"/>
    <w:rsid w:val="00EE7D7C"/>
    <w:rsid w:val="00F076B7"/>
    <w:rsid w:val="00F25D98"/>
    <w:rsid w:val="00F300FB"/>
    <w:rsid w:val="00F63E82"/>
    <w:rsid w:val="00F827A5"/>
    <w:rsid w:val="00F948AA"/>
    <w:rsid w:val="00F950E5"/>
    <w:rsid w:val="00F95FBA"/>
    <w:rsid w:val="00FA6CC4"/>
    <w:rsid w:val="00FB160D"/>
    <w:rsid w:val="00FB6386"/>
    <w:rsid w:val="00FC3352"/>
    <w:rsid w:val="00FC732E"/>
    <w:rsid w:val="00FC7FC3"/>
    <w:rsid w:val="00FD57F4"/>
    <w:rsid w:val="00FE2FFC"/>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Heading1Char">
    <w:name w:val="Heading 1 Char"/>
    <w:link w:val="Heading1"/>
    <w:rsid w:val="00413A94"/>
    <w:rPr>
      <w:rFonts w:ascii="Arial" w:hAnsi="Arial"/>
      <w:sz w:val="36"/>
      <w:lang w:val="en-GB" w:eastAsia="en-US"/>
    </w:rPr>
  </w:style>
  <w:style w:type="character" w:customStyle="1" w:styleId="Heading2Char">
    <w:name w:val="Heading 2 Char"/>
    <w:link w:val="Heading2"/>
    <w:rsid w:val="00413A94"/>
    <w:rPr>
      <w:rFonts w:ascii="Arial" w:hAnsi="Arial"/>
      <w:sz w:val="32"/>
      <w:lang w:val="en-GB" w:eastAsia="en-US"/>
    </w:rPr>
  </w:style>
  <w:style w:type="character" w:customStyle="1" w:styleId="Heading3Char">
    <w:name w:val="Heading 3 Char"/>
    <w:link w:val="Heading3"/>
    <w:locked/>
    <w:rsid w:val="00413A94"/>
    <w:rPr>
      <w:rFonts w:ascii="Arial" w:hAnsi="Arial"/>
      <w:sz w:val="28"/>
      <w:lang w:val="en-GB" w:eastAsia="en-US"/>
    </w:rPr>
  </w:style>
  <w:style w:type="character" w:customStyle="1" w:styleId="Heading4Char">
    <w:name w:val="Heading 4 Char"/>
    <w:link w:val="Heading4"/>
    <w:rsid w:val="00413A94"/>
    <w:rPr>
      <w:rFonts w:ascii="Arial" w:hAnsi="Arial"/>
      <w:sz w:val="24"/>
      <w:lang w:val="en-GB" w:eastAsia="en-US"/>
    </w:rPr>
  </w:style>
  <w:style w:type="character" w:customStyle="1" w:styleId="Heading5Char">
    <w:name w:val="Heading 5 Char"/>
    <w:link w:val="Heading5"/>
    <w:rsid w:val="00413A94"/>
    <w:rPr>
      <w:rFonts w:ascii="Arial" w:hAnsi="Arial"/>
      <w:sz w:val="22"/>
      <w:lang w:val="en-GB" w:eastAsia="en-US"/>
    </w:rPr>
  </w:style>
  <w:style w:type="character" w:customStyle="1" w:styleId="Heading8Char">
    <w:name w:val="Heading 8 Char"/>
    <w:link w:val="Heading8"/>
    <w:rsid w:val="00413A94"/>
    <w:rPr>
      <w:rFonts w:ascii="Arial" w:hAnsi="Arial"/>
      <w:sz w:val="36"/>
      <w:lang w:val="en-GB" w:eastAsia="en-US"/>
    </w:rPr>
  </w:style>
  <w:style w:type="character" w:customStyle="1" w:styleId="HTMLAddressChar1">
    <w:name w:val="HTML Address Char1"/>
    <w:basedOn w:val="DefaultParagraphFont"/>
    <w:rsid w:val="00413A94"/>
    <w:rPr>
      <w:i/>
      <w:iCs/>
    </w:rPr>
  </w:style>
  <w:style w:type="character" w:customStyle="1" w:styleId="HTMLPreformattedChar1">
    <w:name w:val="HTML Preformatted Char1"/>
    <w:basedOn w:val="DefaultParagraphFont"/>
    <w:rsid w:val="00413A94"/>
    <w:rPr>
      <w:rFonts w:ascii="Consolas" w:hAnsi="Consolas"/>
    </w:rPr>
  </w:style>
  <w:style w:type="paragraph" w:styleId="BodyText">
    <w:name w:val="Body Text"/>
    <w:basedOn w:val="Normal"/>
    <w:link w:val="BodyTextChar1"/>
    <w:rsid w:val="00413A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13A94"/>
    <w:rPr>
      <w:rFonts w:ascii="Times New Roman" w:hAnsi="Times New Roman"/>
      <w:lang w:val="en-GB" w:eastAsia="en-US"/>
    </w:rPr>
  </w:style>
  <w:style w:type="character" w:customStyle="1" w:styleId="BodyTextChar1">
    <w:name w:val="Body Text Char1"/>
    <w:basedOn w:val="DefaultParagraphFont"/>
    <w:link w:val="BodyText"/>
    <w:rsid w:val="00413A94"/>
    <w:rPr>
      <w:rFonts w:ascii="Times New Roman" w:hAnsi="Times New Roman"/>
      <w:lang w:val="en-GB" w:eastAsia="en-GB"/>
    </w:rPr>
  </w:style>
  <w:style w:type="character" w:customStyle="1" w:styleId="BodyText2Char">
    <w:name w:val="Body Text 2 Char"/>
    <w:basedOn w:val="DefaultParagraphFont"/>
    <w:rsid w:val="00413A94"/>
  </w:style>
  <w:style w:type="character" w:customStyle="1" w:styleId="BodyText3Char">
    <w:name w:val="Body Text 3 Char"/>
    <w:basedOn w:val="DefaultParagraphFont"/>
    <w:rsid w:val="00413A94"/>
    <w:rPr>
      <w:sz w:val="16"/>
      <w:szCs w:val="16"/>
    </w:rPr>
  </w:style>
  <w:style w:type="character" w:customStyle="1" w:styleId="MessageHeaderChar1">
    <w:name w:val="Message Header Char1"/>
    <w:basedOn w:val="DefaultParagraphFont"/>
    <w:rsid w:val="00413A9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13A94"/>
  </w:style>
  <w:style w:type="character" w:customStyle="1" w:styleId="PlainTextChar1">
    <w:name w:val="Plain Text Char1"/>
    <w:basedOn w:val="DefaultParagraphFont"/>
    <w:rsid w:val="00413A94"/>
    <w:rPr>
      <w:rFonts w:ascii="Consolas" w:hAnsi="Consolas"/>
      <w:sz w:val="21"/>
      <w:szCs w:val="21"/>
    </w:rPr>
  </w:style>
  <w:style w:type="character" w:customStyle="1" w:styleId="IntenseQuoteChar1">
    <w:name w:val="Intense Quote Char1"/>
    <w:basedOn w:val="DefaultParagraphFont"/>
    <w:uiPriority w:val="30"/>
    <w:rsid w:val="00413A94"/>
    <w:rPr>
      <w:i/>
      <w:iCs/>
      <w:color w:val="4F81BD" w:themeColor="accent1"/>
    </w:rPr>
  </w:style>
  <w:style w:type="character" w:customStyle="1" w:styleId="QuoteChar1">
    <w:name w:val="Quote Char1"/>
    <w:basedOn w:val="DefaultParagraphFont"/>
    <w:uiPriority w:val="29"/>
    <w:rsid w:val="00413A94"/>
    <w:rPr>
      <w:i/>
      <w:iCs/>
      <w:color w:val="404040" w:themeColor="text1" w:themeTint="BF"/>
    </w:rPr>
  </w:style>
  <w:style w:type="character" w:customStyle="1" w:styleId="TALChar">
    <w:name w:val="TAL Char"/>
    <w:link w:val="TAL"/>
    <w:qFormat/>
    <w:locked/>
    <w:rsid w:val="00413A94"/>
    <w:rPr>
      <w:rFonts w:ascii="Arial" w:hAnsi="Arial"/>
      <w:sz w:val="18"/>
      <w:lang w:val="en-GB" w:eastAsia="en-US"/>
    </w:rPr>
  </w:style>
  <w:style w:type="character" w:customStyle="1" w:styleId="EXCar">
    <w:name w:val="EX Car"/>
    <w:link w:val="EX"/>
    <w:qFormat/>
    <w:locked/>
    <w:rsid w:val="00413A94"/>
    <w:rPr>
      <w:rFonts w:ascii="Times New Roman" w:hAnsi="Times New Roman"/>
      <w:lang w:val="en-GB" w:eastAsia="en-US"/>
    </w:rPr>
  </w:style>
  <w:style w:type="character" w:customStyle="1" w:styleId="FooterChar1">
    <w:name w:val="Footer Char1"/>
    <w:basedOn w:val="DefaultParagraphFont"/>
    <w:rsid w:val="00413A94"/>
  </w:style>
  <w:style w:type="character" w:customStyle="1" w:styleId="BodyTextFirstIndentChar">
    <w:name w:val="Body Text First Indent Char"/>
    <w:basedOn w:val="BodyTextChar1"/>
    <w:rsid w:val="00413A94"/>
    <w:rPr>
      <w:rFonts w:ascii="Times New Roman" w:hAnsi="Times New Roman"/>
      <w:lang w:val="en-GB" w:eastAsia="en-GB"/>
    </w:rPr>
  </w:style>
  <w:style w:type="character" w:customStyle="1" w:styleId="EditorsNoteChar">
    <w:name w:val="Editor's Note Char"/>
    <w:aliases w:val="EN Char,Editor's Note Char1"/>
    <w:link w:val="EditorsNote"/>
    <w:qFormat/>
    <w:locked/>
    <w:rsid w:val="00413A94"/>
    <w:rPr>
      <w:rFonts w:ascii="Times New Roman" w:hAnsi="Times New Roman"/>
      <w:color w:val="FF0000"/>
      <w:lang w:val="en-GB" w:eastAsia="en-US"/>
    </w:rPr>
  </w:style>
  <w:style w:type="character" w:customStyle="1" w:styleId="TANChar">
    <w:name w:val="TAN Char"/>
    <w:link w:val="TAN"/>
    <w:qFormat/>
    <w:locked/>
    <w:rsid w:val="00413A94"/>
    <w:rPr>
      <w:rFonts w:ascii="Arial" w:hAnsi="Arial"/>
      <w:sz w:val="18"/>
      <w:lang w:val="en-GB" w:eastAsia="en-US"/>
    </w:rPr>
  </w:style>
  <w:style w:type="character" w:customStyle="1" w:styleId="MacroTextChar1">
    <w:name w:val="Macro Text Char1"/>
    <w:basedOn w:val="DefaultParagraphFont"/>
    <w:rsid w:val="00413A94"/>
    <w:rPr>
      <w:rFonts w:ascii="Consolas" w:hAnsi="Consolas"/>
    </w:rPr>
  </w:style>
  <w:style w:type="character" w:customStyle="1" w:styleId="SalutationChar1">
    <w:name w:val="Salutation Char1"/>
    <w:basedOn w:val="DefaultParagraphFont"/>
    <w:rsid w:val="00413A94"/>
  </w:style>
  <w:style w:type="character" w:customStyle="1" w:styleId="PLChar">
    <w:name w:val="PL Char"/>
    <w:link w:val="PL"/>
    <w:qFormat/>
    <w:locked/>
    <w:rsid w:val="00413A94"/>
    <w:rPr>
      <w:rFonts w:ascii="Courier New" w:hAnsi="Courier New"/>
      <w:noProof/>
      <w:sz w:val="16"/>
      <w:lang w:val="en-GB" w:eastAsia="en-US"/>
    </w:rPr>
  </w:style>
  <w:style w:type="character" w:customStyle="1" w:styleId="TitleChar1">
    <w:name w:val="Title Char1"/>
    <w:basedOn w:val="DefaultParagraphFont"/>
    <w:rsid w:val="00413A94"/>
    <w:rPr>
      <w:rFonts w:asciiTheme="majorHAnsi" w:eastAsiaTheme="majorEastAsia" w:hAnsiTheme="majorHAnsi" w:cstheme="majorBidi"/>
      <w:spacing w:val="-10"/>
      <w:kern w:val="28"/>
      <w:sz w:val="56"/>
      <w:szCs w:val="56"/>
    </w:rPr>
  </w:style>
  <w:style w:type="paragraph" w:customStyle="1" w:styleId="Guidance">
    <w:name w:val="Guidance"/>
    <w:basedOn w:val="Normal"/>
    <w:rsid w:val="00413A94"/>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413A94"/>
    <w:rPr>
      <w:rFonts w:ascii="Times New Roman" w:hAnsi="Times New Roman"/>
      <w:lang w:val="en-GB" w:eastAsia="en-US"/>
    </w:rPr>
  </w:style>
  <w:style w:type="paragraph" w:customStyle="1" w:styleId="tal0">
    <w:name w:val="tal"/>
    <w:basedOn w:val="Normal"/>
    <w:rsid w:val="00413A94"/>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413A94"/>
  </w:style>
  <w:style w:type="character" w:customStyle="1" w:styleId="SubtitleChar1">
    <w:name w:val="Subtitle Char1"/>
    <w:basedOn w:val="DefaultParagraphFont"/>
    <w:rsid w:val="00413A9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13A94"/>
  </w:style>
  <w:style w:type="character" w:customStyle="1" w:styleId="BodyTextIndentChar">
    <w:name w:val="Body Text Indent Char"/>
    <w:basedOn w:val="DefaultParagraphFont"/>
    <w:rsid w:val="00413A94"/>
  </w:style>
  <w:style w:type="character" w:customStyle="1" w:styleId="BalloonTextChar">
    <w:name w:val="Balloon Text Char"/>
    <w:basedOn w:val="DefaultParagraphFont"/>
    <w:semiHidden/>
    <w:rsid w:val="00413A94"/>
    <w:rPr>
      <w:rFonts w:ascii="Segoe UI" w:hAnsi="Segoe UI" w:cs="Segoe UI"/>
      <w:sz w:val="18"/>
      <w:szCs w:val="18"/>
    </w:rPr>
  </w:style>
  <w:style w:type="character" w:customStyle="1" w:styleId="BodyTextIndent2Char">
    <w:name w:val="Body Text Indent 2 Char"/>
    <w:basedOn w:val="DefaultParagraphFont"/>
    <w:rsid w:val="00413A94"/>
  </w:style>
  <w:style w:type="character" w:customStyle="1" w:styleId="HeaderChar1">
    <w:name w:val="Header Char1"/>
    <w:basedOn w:val="DefaultParagraphFont"/>
    <w:rsid w:val="00413A94"/>
  </w:style>
  <w:style w:type="character" w:customStyle="1" w:styleId="BodyTextFirstIndent2Char">
    <w:name w:val="Body Text First Indent 2 Char"/>
    <w:basedOn w:val="BodyTextIndentChar"/>
    <w:rsid w:val="00413A94"/>
  </w:style>
  <w:style w:type="character" w:customStyle="1" w:styleId="BodyTextIndent3Char">
    <w:name w:val="Body Text Indent 3 Char"/>
    <w:basedOn w:val="DefaultParagraphFont"/>
    <w:rsid w:val="00413A94"/>
    <w:rPr>
      <w:sz w:val="16"/>
      <w:szCs w:val="16"/>
    </w:rPr>
  </w:style>
  <w:style w:type="character" w:customStyle="1" w:styleId="ClosingChar">
    <w:name w:val="Closing Char"/>
    <w:basedOn w:val="DefaultParagraphFont"/>
    <w:rsid w:val="00413A94"/>
  </w:style>
  <w:style w:type="character" w:customStyle="1" w:styleId="CommentSubjectChar">
    <w:name w:val="Comment Subject Char"/>
    <w:basedOn w:val="CommentTextChar"/>
    <w:semiHidden/>
    <w:rsid w:val="00413A94"/>
    <w:rPr>
      <w:rFonts w:ascii="Times New Roman" w:hAnsi="Times New Roman"/>
      <w:b/>
      <w:bCs/>
      <w:lang w:val="x-none" w:eastAsia="en-US"/>
    </w:rPr>
  </w:style>
  <w:style w:type="character" w:customStyle="1" w:styleId="DateChar">
    <w:name w:val="Date Char"/>
    <w:basedOn w:val="DefaultParagraphFont"/>
    <w:rsid w:val="00413A94"/>
  </w:style>
  <w:style w:type="character" w:customStyle="1" w:styleId="DocumentMapChar">
    <w:name w:val="Document Map Char"/>
    <w:basedOn w:val="DefaultParagraphFont"/>
    <w:rsid w:val="00413A94"/>
    <w:rPr>
      <w:rFonts w:ascii="Segoe UI" w:hAnsi="Segoe UI" w:cs="Segoe UI"/>
      <w:sz w:val="16"/>
      <w:szCs w:val="16"/>
    </w:rPr>
  </w:style>
  <w:style w:type="character" w:customStyle="1" w:styleId="E-mailSignatureChar">
    <w:name w:val="E-mail Signature Char"/>
    <w:basedOn w:val="DefaultParagraphFont"/>
    <w:rsid w:val="00413A94"/>
  </w:style>
  <w:style w:type="character" w:customStyle="1" w:styleId="EndnoteTextChar1">
    <w:name w:val="Endnote Text Char1"/>
    <w:basedOn w:val="DefaultParagraphFont"/>
    <w:rsid w:val="00413A94"/>
  </w:style>
  <w:style w:type="character" w:customStyle="1" w:styleId="FooterChar">
    <w:name w:val="Footer Char"/>
    <w:basedOn w:val="DefaultParagraphFont"/>
    <w:link w:val="Footer"/>
    <w:rsid w:val="00413A94"/>
    <w:rPr>
      <w:rFonts w:ascii="Arial" w:hAnsi="Arial"/>
      <w:b/>
      <w:i/>
      <w:noProof/>
      <w:sz w:val="18"/>
      <w:lang w:val="en-GB" w:eastAsia="en-US"/>
    </w:rPr>
  </w:style>
  <w:style w:type="character" w:customStyle="1" w:styleId="BalloonTextChar1">
    <w:name w:val="Balloon Text Char1"/>
    <w:basedOn w:val="DefaultParagraphFont"/>
    <w:link w:val="BalloonText"/>
    <w:semiHidden/>
    <w:rsid w:val="00413A94"/>
    <w:rPr>
      <w:rFonts w:ascii="Tahoma" w:hAnsi="Tahoma" w:cs="Tahoma"/>
      <w:sz w:val="16"/>
      <w:szCs w:val="16"/>
      <w:lang w:val="en-GB" w:eastAsia="en-US"/>
    </w:rPr>
  </w:style>
  <w:style w:type="paragraph" w:styleId="Bibliography">
    <w:name w:val="Bibliography"/>
    <w:basedOn w:val="Normal"/>
    <w:next w:val="Normal"/>
    <w:uiPriority w:val="37"/>
    <w:semiHidden/>
    <w:unhideWhenUsed/>
    <w:rsid w:val="00413A94"/>
    <w:pPr>
      <w:overflowPunct w:val="0"/>
      <w:autoSpaceDE w:val="0"/>
      <w:autoSpaceDN w:val="0"/>
      <w:adjustRightInd w:val="0"/>
      <w:textAlignment w:val="baseline"/>
    </w:pPr>
    <w:rPr>
      <w:lang w:eastAsia="en-GB"/>
    </w:rPr>
  </w:style>
  <w:style w:type="paragraph" w:styleId="BlockText">
    <w:name w:val="Block Text"/>
    <w:basedOn w:val="Normal"/>
    <w:rsid w:val="00413A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13A9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13A94"/>
    <w:rPr>
      <w:rFonts w:ascii="Times New Roman" w:hAnsi="Times New Roman"/>
      <w:lang w:val="en-GB" w:eastAsia="en-GB"/>
    </w:rPr>
  </w:style>
  <w:style w:type="paragraph" w:styleId="BodyText3">
    <w:name w:val="Body Text 3"/>
    <w:basedOn w:val="Normal"/>
    <w:link w:val="BodyText3Char1"/>
    <w:rsid w:val="00413A9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13A94"/>
    <w:rPr>
      <w:rFonts w:ascii="Times New Roman" w:hAnsi="Times New Roman"/>
      <w:sz w:val="16"/>
      <w:szCs w:val="16"/>
      <w:lang w:val="en-GB" w:eastAsia="en-GB"/>
    </w:rPr>
  </w:style>
  <w:style w:type="paragraph" w:styleId="BodyTextFirstIndent">
    <w:name w:val="Body Text First Indent"/>
    <w:basedOn w:val="BodyText"/>
    <w:link w:val="BodyTextFirstIndentChar1"/>
    <w:rsid w:val="00413A94"/>
    <w:pPr>
      <w:spacing w:after="180"/>
      <w:ind w:firstLine="360"/>
    </w:pPr>
  </w:style>
  <w:style w:type="character" w:customStyle="1" w:styleId="BodyTextFirstIndentChar1">
    <w:name w:val="Body Text First Indent Char1"/>
    <w:basedOn w:val="BodyTextChar"/>
    <w:link w:val="BodyTextFirstIndent"/>
    <w:rsid w:val="00413A94"/>
    <w:rPr>
      <w:rFonts w:ascii="Times New Roman" w:hAnsi="Times New Roman"/>
      <w:lang w:val="en-GB" w:eastAsia="en-GB"/>
    </w:rPr>
  </w:style>
  <w:style w:type="paragraph" w:styleId="BodyTextIndent">
    <w:name w:val="Body Text Indent"/>
    <w:basedOn w:val="Normal"/>
    <w:link w:val="BodyTextIndentChar1"/>
    <w:rsid w:val="00413A9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13A94"/>
    <w:rPr>
      <w:rFonts w:ascii="Times New Roman" w:hAnsi="Times New Roman"/>
      <w:lang w:val="en-GB" w:eastAsia="en-GB"/>
    </w:rPr>
  </w:style>
  <w:style w:type="paragraph" w:styleId="BodyTextFirstIndent2">
    <w:name w:val="Body Text First Indent 2"/>
    <w:basedOn w:val="BodyTextIndent"/>
    <w:link w:val="BodyTextFirstIndent2Char1"/>
    <w:rsid w:val="00413A94"/>
    <w:pPr>
      <w:spacing w:after="180"/>
      <w:ind w:left="360" w:firstLine="360"/>
    </w:pPr>
  </w:style>
  <w:style w:type="character" w:customStyle="1" w:styleId="BodyTextFirstIndent2Char1">
    <w:name w:val="Body Text First Indent 2 Char1"/>
    <w:basedOn w:val="BodyTextIndentChar1"/>
    <w:link w:val="BodyTextFirstIndent2"/>
    <w:rsid w:val="00413A94"/>
    <w:rPr>
      <w:rFonts w:ascii="Times New Roman" w:hAnsi="Times New Roman"/>
      <w:lang w:val="en-GB" w:eastAsia="en-GB"/>
    </w:rPr>
  </w:style>
  <w:style w:type="paragraph" w:styleId="BodyTextIndent2">
    <w:name w:val="Body Text Indent 2"/>
    <w:basedOn w:val="Normal"/>
    <w:link w:val="BodyTextIndent2Char1"/>
    <w:rsid w:val="00413A9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13A94"/>
    <w:rPr>
      <w:rFonts w:ascii="Times New Roman" w:hAnsi="Times New Roman"/>
      <w:lang w:val="en-GB" w:eastAsia="en-GB"/>
    </w:rPr>
  </w:style>
  <w:style w:type="paragraph" w:styleId="BodyTextIndent3">
    <w:name w:val="Body Text Indent 3"/>
    <w:basedOn w:val="Normal"/>
    <w:link w:val="BodyTextIndent3Char1"/>
    <w:rsid w:val="00413A9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13A94"/>
    <w:rPr>
      <w:rFonts w:ascii="Times New Roman" w:hAnsi="Times New Roman"/>
      <w:sz w:val="16"/>
      <w:szCs w:val="16"/>
      <w:lang w:val="en-GB" w:eastAsia="en-GB"/>
    </w:rPr>
  </w:style>
  <w:style w:type="paragraph" w:styleId="Caption">
    <w:name w:val="caption"/>
    <w:basedOn w:val="Normal"/>
    <w:next w:val="Normal"/>
    <w:semiHidden/>
    <w:unhideWhenUsed/>
    <w:qFormat/>
    <w:rsid w:val="00413A9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13A9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13A94"/>
    <w:rPr>
      <w:rFonts w:ascii="Times New Roman" w:hAnsi="Times New Roman"/>
      <w:lang w:val="en-GB" w:eastAsia="en-GB"/>
    </w:rPr>
  </w:style>
  <w:style w:type="character" w:customStyle="1" w:styleId="CommentSubjectChar1">
    <w:name w:val="Comment Subject Char1"/>
    <w:basedOn w:val="CommentTextChar"/>
    <w:link w:val="CommentSubject"/>
    <w:semiHidden/>
    <w:rsid w:val="00413A94"/>
    <w:rPr>
      <w:rFonts w:ascii="Times New Roman" w:hAnsi="Times New Roman"/>
      <w:b/>
      <w:bCs/>
      <w:lang w:val="en-GB" w:eastAsia="en-US"/>
    </w:rPr>
  </w:style>
  <w:style w:type="paragraph" w:styleId="Date">
    <w:name w:val="Date"/>
    <w:basedOn w:val="Normal"/>
    <w:next w:val="Normal"/>
    <w:link w:val="DateChar1"/>
    <w:rsid w:val="00413A9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13A94"/>
    <w:rPr>
      <w:rFonts w:ascii="Times New Roman" w:hAnsi="Times New Roman"/>
      <w:lang w:val="en-GB" w:eastAsia="en-GB"/>
    </w:rPr>
  </w:style>
  <w:style w:type="character" w:customStyle="1" w:styleId="DocumentMapChar1">
    <w:name w:val="Document Map Char1"/>
    <w:basedOn w:val="DefaultParagraphFont"/>
    <w:link w:val="DocumentMap"/>
    <w:rsid w:val="00413A94"/>
    <w:rPr>
      <w:rFonts w:ascii="Tahoma" w:hAnsi="Tahoma" w:cs="Tahoma"/>
      <w:shd w:val="clear" w:color="auto" w:fill="000080"/>
      <w:lang w:val="en-GB" w:eastAsia="en-US"/>
    </w:rPr>
  </w:style>
  <w:style w:type="paragraph" w:styleId="E-mailSignature">
    <w:name w:val="E-mail Signature"/>
    <w:basedOn w:val="Normal"/>
    <w:link w:val="E-mailSignatureChar1"/>
    <w:rsid w:val="00413A9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13A94"/>
    <w:rPr>
      <w:rFonts w:ascii="Times New Roman" w:hAnsi="Times New Roman"/>
      <w:lang w:val="en-GB" w:eastAsia="en-GB"/>
    </w:rPr>
  </w:style>
  <w:style w:type="paragraph" w:styleId="EndnoteText">
    <w:name w:val="endnote text"/>
    <w:basedOn w:val="Normal"/>
    <w:link w:val="EndnoteTextChar"/>
    <w:rsid w:val="00413A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3A94"/>
    <w:rPr>
      <w:rFonts w:ascii="Times New Roman" w:hAnsi="Times New Roman"/>
      <w:lang w:val="en-GB" w:eastAsia="en-GB"/>
    </w:rPr>
  </w:style>
  <w:style w:type="paragraph" w:styleId="EnvelopeAddress">
    <w:name w:val="envelope address"/>
    <w:basedOn w:val="Normal"/>
    <w:rsid w:val="00413A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3A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3A94"/>
    <w:rPr>
      <w:rFonts w:ascii="Times New Roman" w:hAnsi="Times New Roman"/>
      <w:sz w:val="16"/>
      <w:lang w:val="en-GB" w:eastAsia="en-US"/>
    </w:rPr>
  </w:style>
  <w:style w:type="paragraph" w:styleId="HTMLAddress">
    <w:name w:val="HTML Address"/>
    <w:basedOn w:val="Normal"/>
    <w:link w:val="HTMLAddressChar"/>
    <w:rsid w:val="00413A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3A94"/>
    <w:rPr>
      <w:rFonts w:ascii="Times New Roman" w:hAnsi="Times New Roman"/>
      <w:i/>
      <w:iCs/>
      <w:lang w:val="en-GB" w:eastAsia="en-GB"/>
    </w:rPr>
  </w:style>
  <w:style w:type="paragraph" w:styleId="HTMLPreformatted">
    <w:name w:val="HTML Preformatted"/>
    <w:basedOn w:val="Normal"/>
    <w:link w:val="HTMLPreformattedChar"/>
    <w:uiPriority w:val="99"/>
    <w:rsid w:val="00413A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13A94"/>
    <w:rPr>
      <w:rFonts w:ascii="Consolas" w:hAnsi="Consolas"/>
      <w:lang w:val="en-GB" w:eastAsia="en-GB"/>
    </w:rPr>
  </w:style>
  <w:style w:type="paragraph" w:styleId="Index3">
    <w:name w:val="index 3"/>
    <w:basedOn w:val="Normal"/>
    <w:next w:val="Normal"/>
    <w:rsid w:val="00413A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3A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3A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3A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3A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3A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3A9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3A9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3A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3A94"/>
    <w:rPr>
      <w:rFonts w:ascii="Times New Roman" w:hAnsi="Times New Roman"/>
      <w:i/>
      <w:iCs/>
      <w:color w:val="4F81BD" w:themeColor="accent1"/>
      <w:lang w:val="en-GB" w:eastAsia="en-GB"/>
    </w:rPr>
  </w:style>
  <w:style w:type="paragraph" w:styleId="ListContinue">
    <w:name w:val="List Continue"/>
    <w:basedOn w:val="Normal"/>
    <w:rsid w:val="00413A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3A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3A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3A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3A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3A94"/>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413A94"/>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413A94"/>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13A9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13A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13A94"/>
    <w:rPr>
      <w:rFonts w:ascii="Consolas" w:hAnsi="Consolas"/>
      <w:lang w:val="en-GB" w:eastAsia="en-GB"/>
    </w:rPr>
  </w:style>
  <w:style w:type="paragraph" w:styleId="MessageHeader">
    <w:name w:val="Message Header"/>
    <w:basedOn w:val="Normal"/>
    <w:link w:val="MessageHeaderChar"/>
    <w:rsid w:val="00413A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3A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3A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3A9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3A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3A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3A94"/>
    <w:rPr>
      <w:rFonts w:ascii="Times New Roman" w:hAnsi="Times New Roman"/>
      <w:lang w:val="en-GB" w:eastAsia="en-GB"/>
    </w:rPr>
  </w:style>
  <w:style w:type="paragraph" w:styleId="PlainText">
    <w:name w:val="Plain Text"/>
    <w:basedOn w:val="Normal"/>
    <w:link w:val="PlainTextChar"/>
    <w:rsid w:val="00413A9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3A94"/>
    <w:rPr>
      <w:rFonts w:ascii="Consolas" w:hAnsi="Consolas"/>
      <w:sz w:val="21"/>
      <w:szCs w:val="21"/>
      <w:lang w:val="en-GB" w:eastAsia="en-GB"/>
    </w:rPr>
  </w:style>
  <w:style w:type="paragraph" w:styleId="Quote">
    <w:name w:val="Quote"/>
    <w:basedOn w:val="Normal"/>
    <w:next w:val="Normal"/>
    <w:link w:val="QuoteChar"/>
    <w:uiPriority w:val="29"/>
    <w:qFormat/>
    <w:rsid w:val="00413A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3A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3A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3A94"/>
    <w:rPr>
      <w:rFonts w:ascii="Times New Roman" w:hAnsi="Times New Roman"/>
      <w:lang w:val="en-GB" w:eastAsia="en-GB"/>
    </w:rPr>
  </w:style>
  <w:style w:type="paragraph" w:styleId="Signature">
    <w:name w:val="Signature"/>
    <w:basedOn w:val="Normal"/>
    <w:link w:val="SignatureChar"/>
    <w:rsid w:val="00413A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3A94"/>
    <w:rPr>
      <w:rFonts w:ascii="Times New Roman" w:hAnsi="Times New Roman"/>
      <w:lang w:val="en-GB" w:eastAsia="en-GB"/>
    </w:rPr>
  </w:style>
  <w:style w:type="paragraph" w:styleId="Subtitle">
    <w:name w:val="Subtitle"/>
    <w:basedOn w:val="Normal"/>
    <w:next w:val="Normal"/>
    <w:link w:val="SubtitleChar"/>
    <w:qFormat/>
    <w:rsid w:val="00413A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3A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3A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3A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3A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3A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3A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13A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13A94"/>
    <w:rPr>
      <w:rFonts w:ascii="Times New Roman" w:hAnsi="Times New Roman"/>
      <w:lang w:val="en-GB" w:eastAsia="en-US"/>
    </w:rPr>
  </w:style>
  <w:style w:type="character" w:customStyle="1" w:styleId="B3Car">
    <w:name w:val="B3 Car"/>
    <w:link w:val="B3"/>
    <w:rsid w:val="00413A94"/>
    <w:rPr>
      <w:rFonts w:ascii="Times New Roman" w:hAnsi="Times New Roman"/>
      <w:lang w:val="en-GB" w:eastAsia="en-US"/>
    </w:rPr>
  </w:style>
  <w:style w:type="character" w:customStyle="1" w:styleId="Heading3Char1">
    <w:name w:val="Heading 3 Char1"/>
    <w:locked/>
    <w:rsid w:val="00413A94"/>
    <w:rPr>
      <w:rFonts w:ascii="Arial" w:hAnsi="Arial"/>
      <w:sz w:val="28"/>
      <w:lang w:eastAsia="en-US"/>
    </w:rPr>
  </w:style>
  <w:style w:type="character" w:customStyle="1" w:styleId="EditorsNoteCharChar">
    <w:name w:val="Editor's Note Char Char"/>
    <w:rsid w:val="00413A94"/>
    <w:rPr>
      <w:rFonts w:ascii="Times New Roman" w:hAnsi="Times New Roman"/>
      <w:color w:val="FF0000"/>
      <w:lang w:val="en-GB" w:eastAsia="en-US"/>
    </w:rPr>
  </w:style>
  <w:style w:type="paragraph" w:customStyle="1" w:styleId="Style1">
    <w:name w:val="Style1"/>
    <w:basedOn w:val="Normal"/>
    <w:link w:val="Style1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13A94"/>
    <w:rPr>
      <w:rFonts w:ascii="Arial" w:eastAsia="DengXian" w:hAnsi="Arial"/>
      <w:sz w:val="28"/>
      <w:lang w:val="en-GB" w:eastAsia="en-GB"/>
    </w:rPr>
  </w:style>
  <w:style w:type="paragraph" w:customStyle="1" w:styleId="Style2">
    <w:name w:val="Style2"/>
    <w:basedOn w:val="Normal"/>
    <w:link w:val="Style2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13A94"/>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921418">
      <w:bodyDiv w:val="1"/>
      <w:marLeft w:val="0"/>
      <w:marRight w:val="0"/>
      <w:marTop w:val="0"/>
      <w:marBottom w:val="0"/>
      <w:divBdr>
        <w:top w:val="none" w:sz="0" w:space="0" w:color="auto"/>
        <w:left w:val="none" w:sz="0" w:space="0" w:color="auto"/>
        <w:bottom w:val="none" w:sz="0" w:space="0" w:color="auto"/>
        <w:right w:val="none" w:sz="0" w:space="0" w:color="auto"/>
      </w:divBdr>
    </w:div>
    <w:div w:id="371930863">
      <w:bodyDiv w:val="1"/>
      <w:marLeft w:val="0"/>
      <w:marRight w:val="0"/>
      <w:marTop w:val="0"/>
      <w:marBottom w:val="0"/>
      <w:divBdr>
        <w:top w:val="none" w:sz="0" w:space="0" w:color="auto"/>
        <w:left w:val="none" w:sz="0" w:space="0" w:color="auto"/>
        <w:bottom w:val="none" w:sz="0" w:space="0" w:color="auto"/>
        <w:right w:val="none" w:sz="0" w:space="0" w:color="auto"/>
      </w:divBdr>
    </w:div>
    <w:div w:id="599683946">
      <w:bodyDiv w:val="1"/>
      <w:marLeft w:val="0"/>
      <w:marRight w:val="0"/>
      <w:marTop w:val="0"/>
      <w:marBottom w:val="0"/>
      <w:divBdr>
        <w:top w:val="none" w:sz="0" w:space="0" w:color="auto"/>
        <w:left w:val="none" w:sz="0" w:space="0" w:color="auto"/>
        <w:bottom w:val="none" w:sz="0" w:space="0" w:color="auto"/>
        <w:right w:val="none" w:sz="0" w:space="0" w:color="auto"/>
      </w:divBdr>
    </w:div>
    <w:div w:id="1290281254">
      <w:bodyDiv w:val="1"/>
      <w:marLeft w:val="0"/>
      <w:marRight w:val="0"/>
      <w:marTop w:val="0"/>
      <w:marBottom w:val="0"/>
      <w:divBdr>
        <w:top w:val="none" w:sz="0" w:space="0" w:color="auto"/>
        <w:left w:val="none" w:sz="0" w:space="0" w:color="auto"/>
        <w:bottom w:val="none" w:sz="0" w:space="0" w:color="auto"/>
        <w:right w:val="none" w:sz="0" w:space="0" w:color="auto"/>
      </w:divBdr>
    </w:div>
    <w:div w:id="1594896310">
      <w:bodyDiv w:val="1"/>
      <w:marLeft w:val="0"/>
      <w:marRight w:val="0"/>
      <w:marTop w:val="0"/>
      <w:marBottom w:val="0"/>
      <w:divBdr>
        <w:top w:val="none" w:sz="0" w:space="0" w:color="auto"/>
        <w:left w:val="none" w:sz="0" w:space="0" w:color="auto"/>
        <w:bottom w:val="none" w:sz="0" w:space="0" w:color="auto"/>
        <w:right w:val="none" w:sz="0" w:space="0" w:color="auto"/>
      </w:divBdr>
    </w:div>
    <w:div w:id="1602445594">
      <w:bodyDiv w:val="1"/>
      <w:marLeft w:val="0"/>
      <w:marRight w:val="0"/>
      <w:marTop w:val="0"/>
      <w:marBottom w:val="0"/>
      <w:divBdr>
        <w:top w:val="none" w:sz="0" w:space="0" w:color="auto"/>
        <w:left w:val="none" w:sz="0" w:space="0" w:color="auto"/>
        <w:bottom w:val="none" w:sz="0" w:space="0" w:color="auto"/>
        <w:right w:val="none" w:sz="0" w:space="0" w:color="auto"/>
      </w:divBdr>
    </w:div>
    <w:div w:id="1872763395">
      <w:bodyDiv w:val="1"/>
      <w:marLeft w:val="0"/>
      <w:marRight w:val="0"/>
      <w:marTop w:val="0"/>
      <w:marBottom w:val="0"/>
      <w:divBdr>
        <w:top w:val="none" w:sz="0" w:space="0" w:color="auto"/>
        <w:left w:val="none" w:sz="0" w:space="0" w:color="auto"/>
        <w:bottom w:val="none" w:sz="0" w:space="0" w:color="auto"/>
        <w:right w:val="none" w:sz="0" w:space="0" w:color="auto"/>
      </w:divBdr>
    </w:div>
    <w:div w:id="206675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12</Pages>
  <Words>3975</Words>
  <Characters>21440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152</cp:revision>
  <cp:lastPrinted>1899-12-31T23:00:00Z</cp:lastPrinted>
  <dcterms:created xsi:type="dcterms:W3CDTF">2020-02-03T08:32:00Z</dcterms:created>
  <dcterms:modified xsi:type="dcterms:W3CDTF">2024-11-20T22:58:00Z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